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745036"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920F2B">
        <w:rPr>
          <w:b/>
          <w:i/>
          <w:noProof/>
          <w:sz w:val="28"/>
        </w:rPr>
        <w:t>292</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BFD76" w:rsidR="001E41F3" w:rsidRPr="00410371" w:rsidRDefault="00D16FF6" w:rsidP="00690FC0">
            <w:pPr>
              <w:pStyle w:val="CRCoverPage"/>
              <w:spacing w:after="0"/>
              <w:jc w:val="right"/>
              <w:rPr>
                <w:b/>
                <w:noProof/>
                <w:sz w:val="28"/>
              </w:rPr>
            </w:pPr>
            <w:r w:rsidRPr="000B61FB">
              <w:rPr>
                <w:b/>
                <w:sz w:val="28"/>
              </w:rPr>
              <w:t>29.5</w:t>
            </w:r>
            <w:r w:rsidR="00690FC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0E5FF" w:rsidR="001E41F3" w:rsidRPr="00D16FF6" w:rsidRDefault="00735F61" w:rsidP="00D16FF6">
            <w:pPr>
              <w:pStyle w:val="CRCoverPage"/>
              <w:spacing w:after="0"/>
              <w:rPr>
                <w:rFonts w:eastAsiaTheme="minorEastAsia"/>
                <w:b/>
                <w:sz w:val="28"/>
              </w:rPr>
            </w:pPr>
            <w:r>
              <w:rPr>
                <w:rFonts w:eastAsiaTheme="minorEastAsia"/>
                <w:b/>
                <w:sz w:val="28"/>
              </w:rPr>
              <w:t>0557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C6BD5" w:rsidR="001E41F3" w:rsidRDefault="008C6F8A" w:rsidP="008C6F8A">
            <w:pPr>
              <w:pStyle w:val="CRCoverPage"/>
              <w:spacing w:after="0"/>
              <w:ind w:left="100"/>
              <w:rPr>
                <w:noProof/>
              </w:rPr>
            </w:pPr>
            <w:r>
              <w:t xml:space="preserve">Correction of the name of </w:t>
            </w:r>
            <w:r w:rsidRPr="00AB399B">
              <w:t>appServerAddrs</w:t>
            </w:r>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637B647F" w:rsidR="001E41F3" w:rsidRDefault="00D70B3B" w:rsidP="00B106FF">
            <w:pPr>
              <w:pStyle w:val="CRCoverPage"/>
              <w:spacing w:after="0"/>
              <w:ind w:left="100"/>
              <w:rPr>
                <w:lang w:eastAsia="zh-CN"/>
              </w:rPr>
            </w:pPr>
            <w:r>
              <w:t xml:space="preserve">The name of </w:t>
            </w:r>
            <w:r w:rsidRPr="00AB399B">
              <w:t>appServerAddrs</w:t>
            </w:r>
            <w:r>
              <w:t xml:space="preserve"> attribute</w:t>
            </w:r>
            <w:r w:rsidRPr="00D165ED">
              <w:t xml:space="preserve"> </w:t>
            </w:r>
            <w:r>
              <w:t xml:space="preserve">in </w:t>
            </w:r>
            <w:r w:rsidRPr="00D165ED">
              <w:t>4.5.2.2.2</w:t>
            </w:r>
            <w:r>
              <w:t xml:space="preserve">, </w:t>
            </w:r>
            <w:r w:rsidRPr="00D165ED">
              <w:t>Table 5.1.6.2.24-1</w:t>
            </w:r>
            <w:r>
              <w:t xml:space="preserve"> and </w:t>
            </w:r>
            <w:r w:rsidRPr="00D165ED">
              <w:t>Table 5.1.6.2.46-1</w:t>
            </w:r>
            <w:r>
              <w:t xml:space="preserve"> are incorrect.</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5F0C018D" w:rsidR="001E41F3" w:rsidRDefault="00D70B3B">
            <w:pPr>
              <w:pStyle w:val="CRCoverPage"/>
              <w:spacing w:after="0"/>
              <w:ind w:left="100"/>
              <w:rPr>
                <w:noProof/>
                <w:lang w:eastAsia="zh-CN"/>
              </w:rPr>
            </w:pPr>
            <w:r>
              <w:t xml:space="preserve">Correct them to </w:t>
            </w:r>
            <w:r w:rsidRPr="00D165ED">
              <w:rPr>
                <w:lang w:eastAsia="zh-CN"/>
              </w:rPr>
              <w:t>appServerAddr</w:t>
            </w:r>
            <w:r>
              <w:rPr>
                <w:lang w:eastAsia="zh-CN"/>
              </w:rPr>
              <w:t>s.</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46745" w:rsidR="001E41F3" w:rsidRDefault="00D70B3B">
            <w:pPr>
              <w:pStyle w:val="CRCoverPage"/>
              <w:spacing w:after="0"/>
              <w:ind w:left="100"/>
              <w:rPr>
                <w:noProof/>
                <w:lang w:eastAsia="zh-CN"/>
              </w:rPr>
            </w:pPr>
            <w:r>
              <w:rPr>
                <w:rFonts w:hint="eastAsia"/>
                <w:noProof/>
                <w:lang w:eastAsia="zh-CN"/>
              </w:rPr>
              <w:t>Incorrect attribute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26B04" w:rsidR="001E41F3" w:rsidRDefault="008C6F8A">
            <w:pPr>
              <w:pStyle w:val="CRCoverPage"/>
              <w:spacing w:after="0"/>
              <w:ind w:left="100"/>
              <w:rPr>
                <w:noProof/>
                <w:lang w:eastAsia="zh-CN"/>
              </w:rPr>
            </w:pPr>
            <w:r w:rsidRPr="00D165ED">
              <w:t>4.5.2.2.2</w:t>
            </w:r>
            <w:r>
              <w:t xml:space="preserve">, </w:t>
            </w:r>
            <w:r w:rsidRPr="00D165ED">
              <w:t>5.1.6.2.24</w:t>
            </w:r>
            <w:r>
              <w:t xml:space="preserve">, </w:t>
            </w:r>
            <w:r w:rsidRPr="00D165ED">
              <w:t>5.1.6.2.46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B5CE711" w14:textId="77777777" w:rsidR="008C6F8A" w:rsidRPr="00D165ED" w:rsidRDefault="008C6F8A" w:rsidP="008C6F8A">
      <w:pPr>
        <w:pStyle w:val="50"/>
      </w:pPr>
      <w:bookmarkStart w:id="2" w:name="_Toc83233028"/>
      <w:bookmarkStart w:id="3" w:name="_Toc85552925"/>
      <w:bookmarkStart w:id="4" w:name="_Toc85557024"/>
      <w:bookmarkStart w:id="5" w:name="_Toc88667526"/>
      <w:bookmarkStart w:id="6" w:name="_Toc90655811"/>
      <w:bookmarkStart w:id="7" w:name="_Toc94064194"/>
      <w:bookmarkStart w:id="8" w:name="_Toc98233579"/>
      <w:bookmarkStart w:id="9" w:name="_Toc101244355"/>
      <w:bookmarkStart w:id="10" w:name="_Toc104538948"/>
      <w:r w:rsidRPr="00D165ED">
        <w:t>4.5.2.2.2</w:t>
      </w:r>
      <w:r w:rsidRPr="00D165ED">
        <w:tab/>
        <w:t>Subscription for event notifications</w:t>
      </w:r>
      <w:bookmarkEnd w:id="2"/>
      <w:bookmarkEnd w:id="3"/>
      <w:bookmarkEnd w:id="4"/>
      <w:bookmarkEnd w:id="5"/>
      <w:bookmarkEnd w:id="6"/>
      <w:bookmarkEnd w:id="7"/>
      <w:bookmarkEnd w:id="8"/>
      <w:bookmarkEnd w:id="9"/>
      <w:bookmarkEnd w:id="10"/>
    </w:p>
    <w:p w14:paraId="76194E64" w14:textId="77777777" w:rsidR="008C6F8A" w:rsidRPr="00D165ED" w:rsidRDefault="008C6F8A" w:rsidP="008C6F8A">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43E13CA7" w14:textId="27039399" w:rsidR="008C6F8A" w:rsidRPr="00D165ED" w:rsidRDefault="008C6F8A" w:rsidP="008C6F8A">
      <w:pPr>
        <w:pStyle w:val="TH"/>
        <w:rPr>
          <w:lang w:eastAsia="zh-CN"/>
        </w:rPr>
      </w:pPr>
      <w:r w:rsidRPr="00D165ED">
        <w:rPr>
          <w:noProof/>
          <w:lang w:val="en-US" w:eastAsia="zh-CN"/>
        </w:rPr>
        <w:drawing>
          <wp:inline distT="0" distB="0" distL="0" distR="0" wp14:anchorId="20215F97" wp14:editId="523A70BB">
            <wp:extent cx="5514975" cy="1504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32E0A2EB" w14:textId="77777777" w:rsidR="008C6F8A" w:rsidRPr="00D165ED" w:rsidRDefault="008C6F8A" w:rsidP="008C6F8A">
      <w:pPr>
        <w:pStyle w:val="TF"/>
      </w:pPr>
      <w:r w:rsidRPr="00D165ED">
        <w:t>Figure</w:t>
      </w:r>
      <w:r>
        <w:t> </w:t>
      </w:r>
      <w:r w:rsidRPr="00D165ED">
        <w:t>4.5.2.2.2-1: NF service consumer subscribes to notifications</w:t>
      </w:r>
    </w:p>
    <w:p w14:paraId="6ED6D973" w14:textId="77777777" w:rsidR="008C6F8A" w:rsidRPr="00D165ED" w:rsidRDefault="008C6F8A" w:rsidP="008C6F8A">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436106F0" w14:textId="77777777" w:rsidR="008C6F8A" w:rsidRPr="00D165ED" w:rsidRDefault="008C6F8A" w:rsidP="008C6F8A">
      <w:pPr>
        <w:rPr>
          <w:rFonts w:eastAsia="等线"/>
        </w:rPr>
      </w:pPr>
      <w:r w:rsidRPr="00D165ED">
        <w:rPr>
          <w:rFonts w:eastAsia="等线"/>
        </w:rPr>
        <w:t xml:space="preserve">The NwdafMLModelProvSubsc data structure provided in the request body shall include: </w:t>
      </w:r>
    </w:p>
    <w:p w14:paraId="7C541042" w14:textId="77777777" w:rsidR="008C6F8A" w:rsidRPr="00D165ED" w:rsidRDefault="008C6F8A" w:rsidP="008C6F8A">
      <w:pPr>
        <w:pStyle w:val="B1"/>
      </w:pPr>
      <w:r w:rsidRPr="00D165ED">
        <w:t>-</w:t>
      </w:r>
      <w:r w:rsidRPr="00D165ED">
        <w:tab/>
        <w:t>an URI where to receive the requested notifications as the "notifUri" attribute; and</w:t>
      </w:r>
    </w:p>
    <w:p w14:paraId="4000A378" w14:textId="77777777" w:rsidR="008C6F8A" w:rsidRPr="00D165ED" w:rsidRDefault="008C6F8A" w:rsidP="008C6F8A">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738C1738" w14:textId="77777777" w:rsidR="008C6F8A" w:rsidRPr="00D165ED" w:rsidRDefault="008C6F8A" w:rsidP="008C6F8A">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6063BD5F" w14:textId="77777777" w:rsidR="008C6F8A" w:rsidRPr="00D165ED" w:rsidRDefault="008C6F8A" w:rsidP="008C6F8A">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6D64D36E" w14:textId="77777777" w:rsidR="008C6F8A" w:rsidRPr="00D165ED" w:rsidRDefault="008C6F8A" w:rsidP="008C6F8A">
      <w:pPr>
        <w:pStyle w:val="B1"/>
        <w:rPr>
          <w:noProof/>
        </w:rPr>
      </w:pPr>
      <w:r w:rsidRPr="00D165ED">
        <w:rPr>
          <w:noProof/>
        </w:rPr>
        <w:t>and may include:</w:t>
      </w:r>
    </w:p>
    <w:p w14:paraId="50100EB5" w14:textId="77777777" w:rsidR="008C6F8A" w:rsidRPr="00D165ED" w:rsidRDefault="008C6F8A" w:rsidP="008C6F8A">
      <w:pPr>
        <w:pStyle w:val="B2"/>
      </w:pPr>
      <w:r w:rsidRPr="00D165ED">
        <w:t>1)</w:t>
      </w:r>
      <w:r w:rsidRPr="00D165ED">
        <w:tab/>
        <w:t xml:space="preserve">an identification of target UE information as the "tgtUe" attribute; and </w:t>
      </w:r>
    </w:p>
    <w:p w14:paraId="13111763" w14:textId="77777777" w:rsidR="008C6F8A" w:rsidRPr="00D165ED" w:rsidRDefault="008C6F8A" w:rsidP="008C6F8A">
      <w:pPr>
        <w:pStyle w:val="B2"/>
      </w:pPr>
      <w:r w:rsidRPr="00D165ED">
        <w:t>2)</w:t>
      </w:r>
      <w:r w:rsidRPr="00D165ED">
        <w:tab/>
        <w:t>a time interval during which the ML model shall be reported as the "mLTargetPeriod" attirbute.</w:t>
      </w:r>
    </w:p>
    <w:p w14:paraId="11BAFE72" w14:textId="77777777" w:rsidR="008C6F8A" w:rsidRPr="00D165ED" w:rsidRDefault="008C6F8A" w:rsidP="008C6F8A">
      <w:pPr>
        <w:rPr>
          <w:noProof/>
          <w:lang w:eastAsia="zh-CN"/>
        </w:rPr>
      </w:pPr>
      <w:r w:rsidRPr="00D165ED">
        <w:t xml:space="preserve">The NwdafMLModelProvSubsc data structure provided in the request body </w:t>
      </w:r>
      <w:r w:rsidRPr="00D165ED">
        <w:rPr>
          <w:noProof/>
          <w:lang w:eastAsia="zh-CN"/>
        </w:rPr>
        <w:t>may include:</w:t>
      </w:r>
    </w:p>
    <w:p w14:paraId="4DC007D9" w14:textId="77777777" w:rsidR="008C6F8A" w:rsidRPr="00D165ED" w:rsidRDefault="008C6F8A" w:rsidP="008C6F8A">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5AF9DEA8" w14:textId="77777777" w:rsidR="008C6F8A" w:rsidRPr="00D165ED" w:rsidRDefault="008C6F8A" w:rsidP="008C6F8A">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3EDFB02B" w14:textId="77777777" w:rsidR="008C6F8A" w:rsidRPr="00D165ED" w:rsidRDefault="008C6F8A" w:rsidP="008C6F8A">
      <w:r w:rsidRPr="00D165ED">
        <w:t>For different event types, the "mLE</w:t>
      </w:r>
      <w:r w:rsidRPr="00D165ED">
        <w:rPr>
          <w:noProof/>
        </w:rPr>
        <w:t>ventFilter" attribute within the MLEventSubscription data type</w:t>
      </w:r>
      <w:r w:rsidRPr="00D165ED">
        <w:t>:</w:t>
      </w:r>
    </w:p>
    <w:p w14:paraId="267632FF" w14:textId="77777777" w:rsidR="008C6F8A" w:rsidRPr="00D165ED" w:rsidRDefault="008C6F8A" w:rsidP="008C6F8A">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1F8F1E28" w14:textId="77777777" w:rsidR="008C6F8A" w:rsidRPr="00D165ED" w:rsidRDefault="008C6F8A" w:rsidP="008C6F8A">
      <w:pPr>
        <w:pStyle w:val="B2"/>
      </w:pPr>
      <w:r w:rsidRPr="00D165ED">
        <w:t>1)</w:t>
      </w:r>
      <w:r w:rsidRPr="00D165ED">
        <w:tab/>
        <w:t>the S-NSSAI as the "snssais" attribute; and/or</w:t>
      </w:r>
    </w:p>
    <w:p w14:paraId="50849CE0" w14:textId="77777777" w:rsidR="008C6F8A" w:rsidRPr="00D165ED" w:rsidRDefault="008C6F8A" w:rsidP="008C6F8A">
      <w:pPr>
        <w:pStyle w:val="B2"/>
      </w:pPr>
      <w:r w:rsidRPr="00D165ED">
        <w:t>2)</w:t>
      </w:r>
      <w:r w:rsidRPr="00D165ED">
        <w:tab/>
        <w:t>the identification(s) of Network Slice instance as the "nsiIdInfos" attribute;</w:t>
      </w:r>
    </w:p>
    <w:p w14:paraId="0A832DFF" w14:textId="77777777" w:rsidR="008C6F8A" w:rsidRPr="00D165ED" w:rsidRDefault="008C6F8A" w:rsidP="008C6F8A">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65884356" w14:textId="77777777" w:rsidR="008C6F8A" w:rsidRPr="00D165ED" w:rsidRDefault="008C6F8A" w:rsidP="008C6F8A">
      <w:pPr>
        <w:pStyle w:val="B2"/>
      </w:pPr>
      <w:r w:rsidRPr="00D165ED">
        <w:t>1)</w:t>
      </w:r>
      <w:r w:rsidRPr="00D165ED">
        <w:tab/>
        <w:t>an optional list of analytics subsets as the "listOfAnaSubsets" attribute</w:t>
      </w:r>
      <w:r w:rsidRPr="00D165ED">
        <w:rPr>
          <w:lang w:eastAsia="zh-CN"/>
        </w:rPr>
        <w:t>.</w:t>
      </w:r>
    </w:p>
    <w:p w14:paraId="378C20D2" w14:textId="77777777" w:rsidR="008C6F8A" w:rsidRPr="00D165ED" w:rsidRDefault="008C6F8A" w:rsidP="008C6F8A">
      <w:pPr>
        <w:pStyle w:val="B1"/>
        <w:rPr>
          <w:noProof/>
        </w:rPr>
      </w:pPr>
      <w:r w:rsidRPr="00D165ED">
        <w:rPr>
          <w:rFonts w:hint="eastAsia"/>
          <w:noProof/>
          <w:lang w:eastAsia="zh-CN"/>
        </w:rPr>
        <w:t>-</w:t>
      </w:r>
      <w:r w:rsidRPr="00D165ED">
        <w:rPr>
          <w:noProof/>
        </w:rPr>
        <w:tab/>
        <w:t>if the</w:t>
      </w:r>
      <w:r w:rsidRPr="00D165ED">
        <w:t xml:space="preserve"> </w:t>
      </w:r>
      <w:r w:rsidRPr="00D165ED">
        <w:rPr>
          <w:noProof/>
        </w:rPr>
        <w:t>ServiceExperience feature is supported and the event is "SERVICE_EXPERIENCE", may provide:</w:t>
      </w:r>
    </w:p>
    <w:p w14:paraId="15D3E551" w14:textId="77777777" w:rsidR="008C6F8A" w:rsidRPr="00D165ED" w:rsidRDefault="008C6F8A" w:rsidP="008C6F8A">
      <w:pPr>
        <w:pStyle w:val="B2"/>
      </w:pPr>
      <w:r w:rsidRPr="00D165ED">
        <w:t>1)</w:t>
      </w:r>
      <w:r w:rsidRPr="00D165ED">
        <w:tab/>
        <w:t>the identification of the application as the "appIds" attribute;</w:t>
      </w:r>
    </w:p>
    <w:p w14:paraId="7D1123C5" w14:textId="77777777" w:rsidR="008C6F8A" w:rsidRPr="00D165ED" w:rsidRDefault="008C6F8A" w:rsidP="008C6F8A">
      <w:pPr>
        <w:pStyle w:val="B2"/>
      </w:pPr>
      <w:r w:rsidRPr="00D165ED">
        <w:lastRenderedPageBreak/>
        <w:t>2)</w:t>
      </w:r>
      <w:r w:rsidRPr="00D165ED">
        <w:tab/>
        <w:t>the S-NSSAI as the "snssais" attribute;</w:t>
      </w:r>
    </w:p>
    <w:p w14:paraId="15964A7C" w14:textId="77777777" w:rsidR="008C6F8A" w:rsidRPr="00D165ED" w:rsidRDefault="008C6F8A" w:rsidP="008C6F8A">
      <w:pPr>
        <w:pStyle w:val="B2"/>
      </w:pPr>
      <w:r w:rsidRPr="00D165ED">
        <w:t>3)</w:t>
      </w:r>
      <w:r w:rsidRPr="00D165ED">
        <w:tab/>
        <w:t>the identification(s) of Network Slice instance as the "nsiIdInfos" attribute;</w:t>
      </w:r>
    </w:p>
    <w:p w14:paraId="41B42BB9" w14:textId="77777777" w:rsidR="008C6F8A" w:rsidRPr="00D165ED" w:rsidRDefault="008C6F8A" w:rsidP="008C6F8A">
      <w:pPr>
        <w:pStyle w:val="B2"/>
      </w:pPr>
      <w:r w:rsidRPr="00D165ED">
        <w:t>4)</w:t>
      </w:r>
      <w:r w:rsidRPr="00D165ED">
        <w:tab/>
        <w:t>the Area of Interest (AOI) as the "networkArea" attribute;</w:t>
      </w:r>
    </w:p>
    <w:p w14:paraId="37FE2648" w14:textId="77777777" w:rsidR="008C6F8A" w:rsidRPr="00D165ED" w:rsidRDefault="008C6F8A" w:rsidP="008C6F8A">
      <w:pPr>
        <w:pStyle w:val="B2"/>
      </w:pPr>
      <w:r w:rsidRPr="00D165ED">
        <w:t>5)</w:t>
      </w:r>
      <w:r w:rsidRPr="00D165ED">
        <w:tab/>
        <w:t>the identification of DNN as the "dnns" attribute;</w:t>
      </w:r>
    </w:p>
    <w:p w14:paraId="2C0F7C56" w14:textId="77777777" w:rsidR="008C6F8A" w:rsidRPr="00D165ED" w:rsidRDefault="008C6F8A" w:rsidP="008C6F8A">
      <w:pPr>
        <w:pStyle w:val="B2"/>
      </w:pPr>
      <w:r w:rsidRPr="00D165ED">
        <w:t>6)</w:t>
      </w:r>
      <w:r w:rsidRPr="00D165ED">
        <w:tab/>
        <w:t>identification of user plane access to DN(s) which the subscription applies as the "dnais" attribute;</w:t>
      </w:r>
    </w:p>
    <w:p w14:paraId="6921C376" w14:textId="77777777" w:rsidR="008C6F8A" w:rsidRPr="00D165ED" w:rsidRDefault="008C6F8A" w:rsidP="008C6F8A">
      <w:pPr>
        <w:pStyle w:val="B2"/>
      </w:pPr>
      <w:r w:rsidRPr="00D165ED">
        <w:t>7)</w:t>
      </w:r>
      <w:r w:rsidRPr="00D165ED">
        <w:tab/>
        <w:t>identification of RAT type where the UE camps on by "ratTypes" attribute</w:t>
      </w:r>
      <w:r w:rsidRPr="00D165ED">
        <w:rPr>
          <w:noProof/>
        </w:rPr>
        <w:t xml:space="preserve"> if the feature "ServiceExperienceExt" is also supported</w:t>
      </w:r>
      <w:r w:rsidRPr="00D165ED">
        <w:t>; and</w:t>
      </w:r>
    </w:p>
    <w:p w14:paraId="4F546600" w14:textId="77777777" w:rsidR="008C6F8A" w:rsidRPr="00D165ED" w:rsidRDefault="008C6F8A" w:rsidP="008C6F8A">
      <w:pPr>
        <w:pStyle w:val="B2"/>
        <w:rPr>
          <w:noProof/>
        </w:rPr>
      </w:pPr>
      <w:r w:rsidRPr="00D165ED">
        <w:t>8)</w:t>
      </w:r>
      <w:r w:rsidRPr="00D165ED">
        <w:tab/>
        <w:t>identification of frequency to UE</w:t>
      </w:r>
      <w:r>
        <w:t>'</w:t>
      </w:r>
      <w:r w:rsidRPr="00D165ED">
        <w:t>s serving cell by "freqs" attribute</w:t>
      </w:r>
      <w:r w:rsidRPr="00D165ED">
        <w:rPr>
          <w:noProof/>
        </w:rPr>
        <w:t xml:space="preserve"> if the feature "ServiceExperienceExt" is also supported</w:t>
      </w:r>
      <w:r w:rsidRPr="00D165ED">
        <w:t>.</w:t>
      </w:r>
    </w:p>
    <w:p w14:paraId="73D9E98F" w14:textId="77777777" w:rsidR="008C6F8A" w:rsidRPr="00D165ED" w:rsidRDefault="008C6F8A" w:rsidP="008C6F8A">
      <w:pPr>
        <w:pStyle w:val="B1"/>
      </w:pPr>
      <w:r w:rsidRPr="00D165ED">
        <w:t>-</w:t>
      </w:r>
      <w:r w:rsidRPr="00D165ED">
        <w:tab/>
        <w:t>if the UeMobility feature is supported and the event is "UE_MOBILITY", may provide</w:t>
      </w:r>
    </w:p>
    <w:p w14:paraId="09E211CE" w14:textId="77777777" w:rsidR="008C6F8A" w:rsidRPr="00D165ED" w:rsidRDefault="008C6F8A" w:rsidP="008C6F8A">
      <w:pPr>
        <w:pStyle w:val="B2"/>
      </w:pPr>
      <w:r w:rsidRPr="00D165ED">
        <w:t>1)</w:t>
      </w:r>
      <w:r w:rsidRPr="00D165ED">
        <w:tab/>
        <w:t>Area of Interest (AOI) as the "networkArea" attribute; and</w:t>
      </w:r>
    </w:p>
    <w:p w14:paraId="40D1D33E" w14:textId="77777777" w:rsidR="008C6F8A" w:rsidRPr="00D165ED" w:rsidRDefault="008C6F8A" w:rsidP="008C6F8A">
      <w:pPr>
        <w:pStyle w:val="B2"/>
      </w:pPr>
      <w:r w:rsidRPr="00D165ED">
        <w:t>2)</w:t>
      </w:r>
      <w:r w:rsidRPr="00D165ED">
        <w:tab/>
        <w:t>Visited Area(s) of Interest as the "visitedAreas" attirbute.</w:t>
      </w:r>
    </w:p>
    <w:p w14:paraId="4CA1CF55" w14:textId="77777777" w:rsidR="008C6F8A" w:rsidRPr="00D165ED" w:rsidRDefault="008C6F8A" w:rsidP="008C6F8A">
      <w:pPr>
        <w:pStyle w:val="B1"/>
      </w:pPr>
      <w:r w:rsidRPr="00D165ED">
        <w:t>-</w:t>
      </w:r>
      <w:r w:rsidRPr="00D165ED">
        <w:tab/>
        <w:t>if the UeCommunication feature is supported and the event is "UE_COMM", may provide</w:t>
      </w:r>
    </w:p>
    <w:p w14:paraId="769BD99A" w14:textId="77777777" w:rsidR="008C6F8A" w:rsidRPr="00D165ED" w:rsidRDefault="008C6F8A" w:rsidP="008C6F8A">
      <w:pPr>
        <w:pStyle w:val="B2"/>
      </w:pPr>
      <w:r w:rsidRPr="00D165ED">
        <w:t>1)</w:t>
      </w:r>
      <w:r w:rsidRPr="00D165ED">
        <w:tab/>
        <w:t>the S-NSSAI as the "snssais" attribute;</w:t>
      </w:r>
    </w:p>
    <w:p w14:paraId="53F7CE19" w14:textId="77777777" w:rsidR="008C6F8A" w:rsidRPr="00D165ED" w:rsidRDefault="008C6F8A" w:rsidP="008C6F8A">
      <w:pPr>
        <w:pStyle w:val="B2"/>
      </w:pPr>
      <w:r w:rsidRPr="00D165ED">
        <w:t>2)</w:t>
      </w:r>
      <w:r w:rsidRPr="00D165ED">
        <w:tab/>
        <w:t>the identification of DNN as the "dnns" attribute;</w:t>
      </w:r>
    </w:p>
    <w:p w14:paraId="64AA7750" w14:textId="77777777" w:rsidR="008C6F8A" w:rsidRPr="00D165ED" w:rsidRDefault="008C6F8A" w:rsidP="008C6F8A">
      <w:pPr>
        <w:pStyle w:val="B2"/>
      </w:pPr>
      <w:r w:rsidRPr="00D165ED">
        <w:t>3)</w:t>
      </w:r>
      <w:r w:rsidRPr="00D165ED">
        <w:tab/>
        <w:t>the identification of the application as the "appIds" attribute;</w:t>
      </w:r>
    </w:p>
    <w:p w14:paraId="7AB016EB" w14:textId="77777777" w:rsidR="008C6F8A" w:rsidRPr="00D165ED" w:rsidRDefault="008C6F8A" w:rsidP="008C6F8A">
      <w:pPr>
        <w:pStyle w:val="B2"/>
      </w:pPr>
      <w:r w:rsidRPr="00D165ED">
        <w:t>4)</w:t>
      </w:r>
      <w:r w:rsidRPr="00D165ED">
        <w:tab/>
        <w:t>the Area of Interest (AOI) as the "networkArea" attribute; and</w:t>
      </w:r>
    </w:p>
    <w:p w14:paraId="506C33ED" w14:textId="77777777" w:rsidR="008C6F8A" w:rsidRPr="00D165ED" w:rsidRDefault="008C6F8A" w:rsidP="008C6F8A">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6210DCFE" w14:textId="77777777" w:rsidR="008C6F8A" w:rsidRPr="00D165ED" w:rsidRDefault="008C6F8A" w:rsidP="008C6F8A">
      <w:pPr>
        <w:pStyle w:val="B1"/>
      </w:pPr>
      <w:r w:rsidRPr="00D165ED">
        <w:t>-</w:t>
      </w:r>
      <w:r w:rsidRPr="00D165ED">
        <w:tab/>
        <w:t>if the QoSSustainability feature is supported and the event is "</w:t>
      </w:r>
      <w:r w:rsidRPr="00D165ED">
        <w:rPr>
          <w:noProof/>
          <w:lang w:eastAsia="zh-CN"/>
        </w:rPr>
        <w:t>QOS_SUSTAINABILITY</w:t>
      </w:r>
      <w:r w:rsidRPr="00D165ED">
        <w:t>", shall provide:</w:t>
      </w:r>
    </w:p>
    <w:p w14:paraId="3BFAEA92" w14:textId="77777777" w:rsidR="008C6F8A" w:rsidRPr="00D165ED" w:rsidRDefault="008C6F8A" w:rsidP="008C6F8A">
      <w:pPr>
        <w:pStyle w:val="B2"/>
        <w:rPr>
          <w:lang w:eastAsia="zh-CN"/>
        </w:rPr>
      </w:pPr>
      <w:r w:rsidRPr="00D165ED">
        <w:rPr>
          <w:lang w:eastAsia="zh-CN"/>
        </w:rPr>
        <w:t>1)</w:t>
      </w:r>
      <w:r w:rsidRPr="00D165ED">
        <w:rPr>
          <w:lang w:eastAsia="zh-CN"/>
        </w:rPr>
        <w:tab/>
        <w:t>The QoS requirements via "qosRequ" attribute; and</w:t>
      </w:r>
    </w:p>
    <w:p w14:paraId="2405A4E7" w14:textId="77777777" w:rsidR="008C6F8A" w:rsidRPr="00D165ED" w:rsidRDefault="008C6F8A" w:rsidP="008C6F8A">
      <w:pPr>
        <w:pStyle w:val="B2"/>
        <w:rPr>
          <w:lang w:eastAsia="zh-CN"/>
        </w:rPr>
      </w:pPr>
      <w:r w:rsidRPr="00D165ED">
        <w:t>2)</w:t>
      </w:r>
      <w:r w:rsidRPr="00D165ED">
        <w:tab/>
        <w:t>Location information as "networkArea" attribute</w:t>
      </w:r>
      <w:r w:rsidRPr="00D165ED">
        <w:rPr>
          <w:lang w:eastAsia="zh-CN"/>
        </w:rPr>
        <w:t>;</w:t>
      </w:r>
    </w:p>
    <w:p w14:paraId="0793FECC" w14:textId="77777777" w:rsidR="008C6F8A" w:rsidRPr="00D165ED" w:rsidRDefault="008C6F8A" w:rsidP="008C6F8A">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53A29985" w14:textId="77777777" w:rsidR="008C6F8A" w:rsidRPr="00D165ED" w:rsidRDefault="008C6F8A" w:rsidP="008C6F8A">
      <w:pPr>
        <w:pStyle w:val="B2"/>
      </w:pPr>
      <w:r w:rsidRPr="00D165ED">
        <w:t>1)</w:t>
      </w:r>
      <w:r w:rsidRPr="00D165ED">
        <w:tab/>
        <w:t>identification of network slice(s) by "snssais" attribute.</w:t>
      </w:r>
    </w:p>
    <w:p w14:paraId="1FE8731D" w14:textId="77777777" w:rsidR="008C6F8A" w:rsidRPr="00D165ED" w:rsidRDefault="008C6F8A" w:rsidP="008C6F8A">
      <w:pPr>
        <w:pStyle w:val="B1"/>
      </w:pPr>
      <w:r w:rsidRPr="00D165ED">
        <w:t>-</w:t>
      </w:r>
      <w:r w:rsidRPr="00D165ED">
        <w:tab/>
        <w:t>if the AbnormalBehaviour feature is supported and the event is "ABNORMAL_BEHAVIOUR", may provide:</w:t>
      </w:r>
    </w:p>
    <w:p w14:paraId="3394D350" w14:textId="77777777" w:rsidR="008C6F8A" w:rsidRPr="00D165ED" w:rsidRDefault="008C6F8A" w:rsidP="008C6F8A">
      <w:pPr>
        <w:pStyle w:val="B2"/>
      </w:pPr>
      <w:r w:rsidRPr="00D165ED">
        <w:t>1)</w:t>
      </w:r>
      <w:r w:rsidRPr="00D165ED">
        <w:tab/>
        <w:t>the S-NSSAI as the "snssais" attribute;</w:t>
      </w:r>
    </w:p>
    <w:p w14:paraId="6F7B6B3E" w14:textId="77777777" w:rsidR="008C6F8A" w:rsidRPr="00D165ED" w:rsidRDefault="008C6F8A" w:rsidP="008C6F8A">
      <w:pPr>
        <w:pStyle w:val="B2"/>
      </w:pPr>
      <w:r w:rsidRPr="00D165ED">
        <w:t>2)</w:t>
      </w:r>
      <w:r w:rsidRPr="00D165ED">
        <w:tab/>
        <w:t>the identification of DNN as the "dnns" attribute;</w:t>
      </w:r>
    </w:p>
    <w:p w14:paraId="6CCE18CA" w14:textId="77777777" w:rsidR="008C6F8A" w:rsidRPr="00D165ED" w:rsidRDefault="008C6F8A" w:rsidP="008C6F8A">
      <w:pPr>
        <w:pStyle w:val="B2"/>
      </w:pPr>
      <w:r w:rsidRPr="00D165ED">
        <w:t>3)</w:t>
      </w:r>
      <w:r w:rsidRPr="00D165ED">
        <w:tab/>
        <w:t>the identification of the application as the "appIds" attribute;</w:t>
      </w:r>
    </w:p>
    <w:p w14:paraId="3999F38C" w14:textId="77777777" w:rsidR="008C6F8A" w:rsidRPr="00D165ED" w:rsidRDefault="008C6F8A" w:rsidP="008C6F8A">
      <w:pPr>
        <w:pStyle w:val="B2"/>
      </w:pPr>
      <w:r w:rsidRPr="00D165ED">
        <w:t>4)</w:t>
      </w:r>
      <w:r w:rsidRPr="00D165ED">
        <w:tab/>
        <w:t>the Area of Interest (AOI) as the "networkArea" attribute;</w:t>
      </w:r>
    </w:p>
    <w:p w14:paraId="62210691" w14:textId="77777777" w:rsidR="008C6F8A" w:rsidRPr="00D165ED" w:rsidRDefault="008C6F8A" w:rsidP="008C6F8A">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2805D82C" w14:textId="77777777" w:rsidR="008C6F8A" w:rsidRPr="00D165ED" w:rsidRDefault="008C6F8A" w:rsidP="008C6F8A">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p>
    <w:p w14:paraId="0342CE41" w14:textId="77777777" w:rsidR="008C6F8A" w:rsidRPr="00D165ED" w:rsidRDefault="008C6F8A" w:rsidP="008C6F8A">
      <w:pPr>
        <w:pStyle w:val="B1"/>
      </w:pPr>
      <w:r w:rsidRPr="00D165ED">
        <w:t>-</w:t>
      </w:r>
      <w:r w:rsidRPr="00D165ED">
        <w:tab/>
        <w:t>if the UserDataCongestion feature is supported and the event is "USER_DATA_CONGESTION", shall provide:</w:t>
      </w:r>
    </w:p>
    <w:p w14:paraId="34EF44EB" w14:textId="77777777" w:rsidR="008C6F8A" w:rsidRPr="00D165ED" w:rsidRDefault="008C6F8A" w:rsidP="008C6F8A">
      <w:pPr>
        <w:pStyle w:val="B2"/>
      </w:pPr>
      <w:r w:rsidRPr="00D165ED">
        <w:t>1)</w:t>
      </w:r>
      <w:r w:rsidRPr="00D165ED">
        <w:tab/>
        <w:t>the Area of Interest (AOI) as the "networkArea" attribute;</w:t>
      </w:r>
    </w:p>
    <w:p w14:paraId="5A33B2C7" w14:textId="77777777" w:rsidR="008C6F8A" w:rsidRPr="00D165ED" w:rsidRDefault="008C6F8A" w:rsidP="008C6F8A">
      <w:pPr>
        <w:pStyle w:val="B2"/>
        <w:rPr>
          <w:lang w:eastAsia="zh-CN"/>
        </w:rPr>
      </w:pPr>
      <w:r w:rsidRPr="00D165ED">
        <w:t>2)</w:t>
      </w:r>
      <w:r w:rsidRPr="00D165ED">
        <w:tab/>
        <w:t>an optional list of analytics subsets as the "listOfAnaSubsets" attribute</w:t>
      </w:r>
      <w:r w:rsidRPr="00D165ED">
        <w:rPr>
          <w:lang w:eastAsia="zh-CN"/>
        </w:rPr>
        <w:t>; and</w:t>
      </w:r>
    </w:p>
    <w:p w14:paraId="0C5E711C" w14:textId="77777777" w:rsidR="008C6F8A" w:rsidRPr="00D165ED" w:rsidRDefault="008C6F8A" w:rsidP="008C6F8A">
      <w:pPr>
        <w:pStyle w:val="B2"/>
      </w:pPr>
      <w:r w:rsidRPr="00D165ED">
        <w:t>3)</w:t>
      </w:r>
      <w:r w:rsidRPr="00D165ED">
        <w:tab/>
        <w:t>the S-NSSAI as the "snssais" attribute.</w:t>
      </w:r>
    </w:p>
    <w:p w14:paraId="1E25F978" w14:textId="77777777" w:rsidR="008C6F8A" w:rsidRPr="00D165ED" w:rsidRDefault="008C6F8A" w:rsidP="008C6F8A">
      <w:pPr>
        <w:pStyle w:val="B1"/>
      </w:pPr>
      <w:r w:rsidRPr="00D165ED">
        <w:t>-</w:t>
      </w:r>
      <w:r w:rsidRPr="00D165ED">
        <w:tab/>
        <w:t>if the NfLoad feature is supported and the event is "NF_LOAD", may provide:</w:t>
      </w:r>
    </w:p>
    <w:p w14:paraId="31E03036" w14:textId="77777777" w:rsidR="008C6F8A" w:rsidRPr="00D165ED" w:rsidRDefault="008C6F8A" w:rsidP="008C6F8A">
      <w:pPr>
        <w:pStyle w:val="B2"/>
      </w:pPr>
      <w:r w:rsidRPr="00D165ED">
        <w:lastRenderedPageBreak/>
        <w:t>1)</w:t>
      </w:r>
      <w:r w:rsidRPr="00D165ED">
        <w:tab/>
        <w:t>the S-NSSAI as the "snssais" attribute;</w:t>
      </w:r>
    </w:p>
    <w:p w14:paraId="00A64344" w14:textId="77777777" w:rsidR="008C6F8A" w:rsidRPr="00D165ED" w:rsidRDefault="008C6F8A" w:rsidP="008C6F8A">
      <w:pPr>
        <w:pStyle w:val="B2"/>
      </w:pPr>
      <w:r w:rsidRPr="00D165ED">
        <w:t>2)</w:t>
      </w:r>
      <w:r w:rsidRPr="00D165ED">
        <w:tab/>
        <w:t>either list of NF instance IDs in the "nfInstanceIds" attribute or list of NF set IDs in the "nfSetIds" attribute;</w:t>
      </w:r>
    </w:p>
    <w:p w14:paraId="056F2B4C" w14:textId="77777777" w:rsidR="008C6F8A" w:rsidRPr="00D165ED" w:rsidRDefault="008C6F8A" w:rsidP="008C6F8A">
      <w:pPr>
        <w:pStyle w:val="B2"/>
      </w:pPr>
      <w:r w:rsidRPr="00D165ED">
        <w:t>3)</w:t>
      </w:r>
      <w:r w:rsidRPr="00D165ED">
        <w:tab/>
        <w:t>list of NF instance types in the "nfTypes" attribute;</w:t>
      </w:r>
    </w:p>
    <w:p w14:paraId="14DCC0CE" w14:textId="77777777" w:rsidR="008C6F8A" w:rsidRPr="00D165ED" w:rsidRDefault="008C6F8A" w:rsidP="008C6F8A">
      <w:pPr>
        <w:pStyle w:val="B2"/>
      </w:pPr>
      <w:r w:rsidRPr="00D165ED">
        <w:t>4)</w:t>
      </w:r>
      <w:r w:rsidRPr="00D165ED">
        <w:tab/>
        <w:t>the Area of Interest (AOI) as the "networkArea" attribute;</w:t>
      </w:r>
      <w:r w:rsidRPr="00D165ED">
        <w:rPr>
          <w:lang w:eastAsia="zh-CN"/>
        </w:rPr>
        <w:t xml:space="preserve"> and</w:t>
      </w:r>
    </w:p>
    <w:p w14:paraId="73DD54AA" w14:textId="77777777" w:rsidR="008C6F8A" w:rsidRPr="00D165ED" w:rsidRDefault="008C6F8A" w:rsidP="008C6F8A">
      <w:pPr>
        <w:pStyle w:val="B2"/>
      </w:pPr>
      <w:r w:rsidRPr="00D165ED">
        <w:t>5)</w:t>
      </w:r>
      <w:r w:rsidRPr="00D165ED">
        <w:tab/>
        <w:t>an optional list of analytics subsets as the "listOfAnaSubsets" attribute.</w:t>
      </w:r>
    </w:p>
    <w:p w14:paraId="0D05F6AD" w14:textId="77777777" w:rsidR="008C6F8A" w:rsidRPr="00D165ED" w:rsidRDefault="008C6F8A" w:rsidP="008C6F8A">
      <w:pPr>
        <w:pStyle w:val="B1"/>
      </w:pPr>
      <w:r w:rsidRPr="00D165ED">
        <w:t>-</w:t>
      </w:r>
      <w:r w:rsidRPr="00D165ED">
        <w:tab/>
        <w:t>if the NetworkPerformance feature is supported and the event is "NETWORK_PERFORMANCE", may provide:</w:t>
      </w:r>
    </w:p>
    <w:p w14:paraId="38D50CB6" w14:textId="77777777" w:rsidR="008C6F8A" w:rsidRPr="00D165ED" w:rsidRDefault="008C6F8A" w:rsidP="008C6F8A">
      <w:pPr>
        <w:pStyle w:val="B2"/>
      </w:pPr>
      <w:r w:rsidRPr="00D165ED">
        <w:t>1)</w:t>
      </w:r>
      <w:r w:rsidRPr="00D165ED">
        <w:tab/>
        <w:t>Area of Interest (AOI) as the "networkArea" attribute; and</w:t>
      </w:r>
    </w:p>
    <w:p w14:paraId="60556EFE" w14:textId="77777777" w:rsidR="008C6F8A" w:rsidRPr="00D165ED" w:rsidRDefault="008C6F8A" w:rsidP="008C6F8A">
      <w:pPr>
        <w:pStyle w:val="B2"/>
      </w:pPr>
      <w:r w:rsidRPr="00D165ED">
        <w:t>2)</w:t>
      </w:r>
      <w:r w:rsidRPr="00D165ED">
        <w:tab/>
        <w:t>an optional list of analytics subsets as the "listOfAnaSubsets" attribute.</w:t>
      </w:r>
    </w:p>
    <w:p w14:paraId="488FEE0D" w14:textId="77777777" w:rsidR="008C6F8A" w:rsidRPr="00D165ED" w:rsidRDefault="008C6F8A" w:rsidP="008C6F8A">
      <w:pPr>
        <w:pStyle w:val="B1"/>
      </w:pPr>
      <w:r w:rsidRPr="00D165ED">
        <w:rPr>
          <w:rFonts w:eastAsia="等线"/>
        </w:rPr>
        <w:t>-</w:t>
      </w:r>
      <w:r w:rsidRPr="00D165ED">
        <w:rPr>
          <w:rFonts w:eastAsia="等线"/>
        </w:rPr>
        <w:tab/>
      </w:r>
      <w:r w:rsidRPr="00D165ED">
        <w:t xml:space="preserve">if the </w:t>
      </w:r>
      <w:r w:rsidRPr="00D165ED">
        <w:rPr>
          <w:lang w:eastAsia="zh-CN"/>
        </w:rPr>
        <w:t>NsiLoad</w:t>
      </w:r>
      <w:r w:rsidRPr="00D165ED">
        <w:t xml:space="preserve"> feature is supported and the event is "</w:t>
      </w:r>
      <w:r w:rsidRPr="00D165ED">
        <w:rPr>
          <w:lang w:eastAsia="zh-CN"/>
        </w:rPr>
        <w:t>NSI_LOAD_LEVEL</w:t>
      </w:r>
      <w:r w:rsidRPr="00D165ED">
        <w:t>", shall provide:</w:t>
      </w:r>
    </w:p>
    <w:p w14:paraId="54AC3227" w14:textId="77777777" w:rsidR="008C6F8A" w:rsidRPr="00D165ED" w:rsidRDefault="008C6F8A" w:rsidP="008C6F8A">
      <w:pPr>
        <w:pStyle w:val="B2"/>
      </w:pPr>
      <w:r w:rsidRPr="00D165ED">
        <w:t>1)</w:t>
      </w:r>
      <w:r w:rsidRPr="00D165ED">
        <w:tab/>
        <w:t>the S-NSSAI as the "snssais" attribute; and/or</w:t>
      </w:r>
    </w:p>
    <w:p w14:paraId="6D0CDC4E" w14:textId="77777777" w:rsidR="008C6F8A" w:rsidRPr="00D165ED" w:rsidRDefault="008C6F8A" w:rsidP="008C6F8A">
      <w:pPr>
        <w:pStyle w:val="B2"/>
      </w:pPr>
      <w:r w:rsidRPr="00D165ED">
        <w:t>2)</w:t>
      </w:r>
      <w:r w:rsidRPr="00D165ED">
        <w:tab/>
        <w:t>the identification(s) of Network Slice instance as the "nsiIdInfos" attribute;</w:t>
      </w:r>
    </w:p>
    <w:p w14:paraId="216C89E2" w14:textId="77777777" w:rsidR="008C6F8A" w:rsidRPr="00D165ED" w:rsidRDefault="008C6F8A" w:rsidP="008C6F8A">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5BF26C28" w14:textId="77777777" w:rsidR="008C6F8A" w:rsidRPr="00D165ED" w:rsidRDefault="008C6F8A" w:rsidP="008C6F8A">
      <w:pPr>
        <w:pStyle w:val="B2"/>
      </w:pPr>
      <w:r w:rsidRPr="00D165ED">
        <w:t>1)</w:t>
      </w:r>
      <w:r w:rsidRPr="00D165ED">
        <w:tab/>
        <w:t>an optional list of analytics subsets as the "listOfAnaSubsets" attribute</w:t>
      </w:r>
      <w:r w:rsidRPr="00D165ED">
        <w:rPr>
          <w:lang w:eastAsia="zh-CN"/>
        </w:rPr>
        <w:t>.</w:t>
      </w:r>
    </w:p>
    <w:p w14:paraId="7E2C1830" w14:textId="77777777" w:rsidR="008C6F8A" w:rsidRPr="00D165ED" w:rsidRDefault="008C6F8A" w:rsidP="008C6F8A">
      <w:pPr>
        <w:pStyle w:val="B1"/>
      </w:pPr>
      <w:r w:rsidRPr="00D165ED">
        <w:rPr>
          <w:rFonts w:eastAsia="等线"/>
        </w:rPr>
        <w:t>-</w:t>
      </w:r>
      <w:r w:rsidRPr="00D165ED">
        <w:rPr>
          <w:rFonts w:eastAsia="等线"/>
        </w:rPr>
        <w:tab/>
      </w:r>
      <w:r w:rsidRPr="00D165ED">
        <w:t xml:space="preserve">if the </w:t>
      </w:r>
      <w:r w:rsidRPr="00D165ED">
        <w:rPr>
          <w:rFonts w:hint="eastAsia"/>
          <w:lang w:eastAsia="zh-CN"/>
        </w:rPr>
        <w:t>S</w:t>
      </w:r>
      <w:r w:rsidRPr="00D165ED">
        <w:rPr>
          <w:lang w:eastAsia="zh-CN"/>
        </w:rPr>
        <w:t>MCongestion</w:t>
      </w:r>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7CA8EB96" w14:textId="77777777" w:rsidR="008C6F8A" w:rsidRPr="00D165ED" w:rsidRDefault="008C6F8A" w:rsidP="008C6F8A">
      <w:pPr>
        <w:pStyle w:val="B2"/>
      </w:pPr>
      <w:r w:rsidRPr="00D165ED">
        <w:t>1)</w:t>
      </w:r>
      <w:bookmarkStart w:id="11" w:name="_Hlk97242808"/>
      <w:r w:rsidRPr="00D165ED">
        <w:tab/>
      </w:r>
      <w:bookmarkEnd w:id="11"/>
      <w:r w:rsidRPr="00D165ED">
        <w:t>the S-NSSAI as the "snssais" attribute; and/or</w:t>
      </w:r>
    </w:p>
    <w:p w14:paraId="7762C6F6" w14:textId="77777777" w:rsidR="008C6F8A" w:rsidRPr="00D165ED" w:rsidRDefault="008C6F8A" w:rsidP="008C6F8A">
      <w:pPr>
        <w:pStyle w:val="B2"/>
      </w:pPr>
      <w:r w:rsidRPr="00D165ED">
        <w:t>2)</w:t>
      </w:r>
      <w:r w:rsidRPr="00D165ED">
        <w:tab/>
        <w:t>the identification of DNN as the "dnns" attribute;</w:t>
      </w:r>
    </w:p>
    <w:p w14:paraId="2377B3BF" w14:textId="77777777" w:rsidR="008C6F8A" w:rsidRPr="00D165ED" w:rsidRDefault="008C6F8A" w:rsidP="008C6F8A">
      <w:pPr>
        <w:pStyle w:val="B1"/>
        <w:rPr>
          <w:lang w:eastAsia="zh-CN"/>
        </w:rPr>
      </w:pPr>
      <w:r w:rsidRPr="00D165ED">
        <w:tab/>
      </w:r>
      <w:r w:rsidRPr="00D165ED">
        <w:rPr>
          <w:lang w:eastAsia="zh-CN"/>
        </w:rPr>
        <w:t xml:space="preserve">and may </w:t>
      </w:r>
      <w:r w:rsidRPr="00D165ED">
        <w:t>provide</w:t>
      </w:r>
      <w:r w:rsidRPr="00D165ED">
        <w:rPr>
          <w:lang w:eastAsia="zh-CN"/>
        </w:rPr>
        <w:t>:</w:t>
      </w:r>
    </w:p>
    <w:p w14:paraId="42375AE9" w14:textId="77777777" w:rsidR="008C6F8A" w:rsidRPr="00D165ED" w:rsidRDefault="008C6F8A" w:rsidP="008C6F8A">
      <w:pPr>
        <w:pStyle w:val="B2"/>
      </w:pPr>
      <w:r w:rsidRPr="00D165ED">
        <w:t>1)</w:t>
      </w:r>
      <w:r w:rsidRPr="00D165ED">
        <w:tab/>
        <w:t>an optional list of analytics subsets as the "listOfAnaSubsets" attribute</w:t>
      </w:r>
      <w:r w:rsidRPr="00D165ED">
        <w:rPr>
          <w:rFonts w:hint="eastAsia"/>
          <w:lang w:eastAsia="zh-CN"/>
        </w:rPr>
        <w:t>.</w:t>
      </w:r>
    </w:p>
    <w:p w14:paraId="60A78325" w14:textId="77777777" w:rsidR="008C6F8A" w:rsidRPr="00D165ED" w:rsidRDefault="008C6F8A" w:rsidP="008C6F8A">
      <w:pPr>
        <w:pStyle w:val="B1"/>
      </w:pPr>
      <w:r w:rsidRPr="00D165ED">
        <w:rPr>
          <w:rFonts w:eastAsia="等线"/>
        </w:rPr>
        <w:t>-</w:t>
      </w:r>
      <w:r w:rsidRPr="00D165ED">
        <w:rPr>
          <w:rFonts w:eastAsia="等线"/>
        </w:rPr>
        <w:tab/>
      </w:r>
      <w:r w:rsidRPr="00D165ED">
        <w:t xml:space="preserve">if the </w:t>
      </w:r>
      <w:r w:rsidRPr="00D165ED">
        <w:rPr>
          <w:rFonts w:hint="eastAsia"/>
          <w:lang w:eastAsia="zh-CN"/>
        </w:rPr>
        <w:t>R</w:t>
      </w:r>
      <w:r w:rsidRPr="00D165ED">
        <w:rPr>
          <w:lang w:eastAsia="zh-CN"/>
        </w:rPr>
        <w:t>edundantTransmission</w:t>
      </w:r>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155F0EDE" w14:textId="77777777" w:rsidR="008C6F8A" w:rsidRPr="00D165ED" w:rsidRDefault="008C6F8A" w:rsidP="008C6F8A">
      <w:pPr>
        <w:pStyle w:val="B2"/>
      </w:pPr>
      <w:r w:rsidRPr="00D165ED">
        <w:t>1)</w:t>
      </w:r>
      <w:r w:rsidRPr="00D165ED">
        <w:tab/>
        <w:t>the Area of Interest (AOI) as the "networkArea" attribute;</w:t>
      </w:r>
    </w:p>
    <w:p w14:paraId="7ACA07C1" w14:textId="77777777" w:rsidR="008C6F8A" w:rsidRPr="00D165ED" w:rsidRDefault="008C6F8A" w:rsidP="008C6F8A">
      <w:pPr>
        <w:pStyle w:val="B2"/>
      </w:pPr>
      <w:r w:rsidRPr="00D165ED">
        <w:t>2)</w:t>
      </w:r>
      <w:r w:rsidRPr="00D165ED">
        <w:tab/>
        <w:t>the S-NSSAI as the "snssais" attribute; and</w:t>
      </w:r>
    </w:p>
    <w:p w14:paraId="33985E4A" w14:textId="77777777" w:rsidR="008C6F8A" w:rsidRPr="00D165ED" w:rsidRDefault="008C6F8A" w:rsidP="008C6F8A">
      <w:pPr>
        <w:pStyle w:val="B2"/>
      </w:pPr>
      <w:r w:rsidRPr="00D165ED">
        <w:t>3)</w:t>
      </w:r>
      <w:r w:rsidRPr="00D165ED">
        <w:tab/>
        <w:t>the identification of DNN as the "dnns" attribute.</w:t>
      </w:r>
    </w:p>
    <w:p w14:paraId="77661B5D" w14:textId="77777777" w:rsidR="008C6F8A" w:rsidRPr="00D165ED" w:rsidRDefault="008C6F8A" w:rsidP="008C6F8A">
      <w:pPr>
        <w:pStyle w:val="B1"/>
      </w:pPr>
      <w:r w:rsidRPr="00D165ED">
        <w:rPr>
          <w:rFonts w:eastAsia="等线"/>
        </w:rPr>
        <w:t>-</w:t>
      </w:r>
      <w:r w:rsidRPr="00D165ED">
        <w:rPr>
          <w:rFonts w:eastAsia="等线"/>
        </w:rPr>
        <w:tab/>
      </w:r>
      <w:r w:rsidRPr="00D165ED">
        <w:t xml:space="preserve">if the </w:t>
      </w:r>
      <w:r w:rsidRPr="00D165ED">
        <w:rPr>
          <w:rFonts w:hint="eastAsia"/>
          <w:lang w:eastAsia="zh-CN"/>
        </w:rPr>
        <w:t>W</w:t>
      </w:r>
      <w:r w:rsidRPr="00D165ED">
        <w:rPr>
          <w:lang w:eastAsia="zh-CN"/>
        </w:rPr>
        <w:t>LANPerformance</w:t>
      </w:r>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2334C0DD" w14:textId="77777777" w:rsidR="008C6F8A" w:rsidRPr="00D165ED" w:rsidRDefault="008C6F8A" w:rsidP="008C6F8A">
      <w:pPr>
        <w:pStyle w:val="B2"/>
        <w:rPr>
          <w:lang w:eastAsia="zh-CN"/>
        </w:rPr>
      </w:pPr>
      <w:r w:rsidRPr="00D165ED">
        <w:t>1)</w:t>
      </w:r>
      <w:r w:rsidRPr="00D165ED">
        <w:tab/>
        <w:t>the Area of Interest (AOI) as the "networkArea" attribute;</w:t>
      </w:r>
    </w:p>
    <w:p w14:paraId="39D79E59" w14:textId="77777777" w:rsidR="008C6F8A" w:rsidRPr="00D165ED" w:rsidRDefault="008C6F8A" w:rsidP="008C6F8A">
      <w:pPr>
        <w:pStyle w:val="B2"/>
      </w:pPr>
      <w:r w:rsidRPr="00D165ED">
        <w:t>2)</w:t>
      </w:r>
      <w:r w:rsidRPr="00D165ED">
        <w:tab/>
        <w:t xml:space="preserve">the </w:t>
      </w:r>
      <w:r w:rsidRPr="00D165ED">
        <w:rPr>
          <w:noProof/>
        </w:rPr>
        <w:t>SSID(s) and BSSID(s) as "wlanReqs" attribute; and</w:t>
      </w:r>
    </w:p>
    <w:p w14:paraId="1FE2A1CA" w14:textId="77777777" w:rsidR="008C6F8A" w:rsidRPr="00D165ED" w:rsidRDefault="008C6F8A" w:rsidP="008C6F8A">
      <w:pPr>
        <w:pStyle w:val="B2"/>
      </w:pPr>
      <w:r w:rsidRPr="00D165ED">
        <w:t>3)</w:t>
      </w:r>
      <w:r w:rsidRPr="00D165ED">
        <w:tab/>
        <w:t>an optional list of analytics subsets as the "listOfAnaSubsets" attribute</w:t>
      </w:r>
      <w:r w:rsidRPr="00D165ED">
        <w:rPr>
          <w:lang w:eastAsia="zh-CN"/>
        </w:rPr>
        <w:t>.</w:t>
      </w:r>
    </w:p>
    <w:p w14:paraId="5465739C" w14:textId="77777777" w:rsidR="008C6F8A" w:rsidRPr="00D165ED" w:rsidRDefault="008C6F8A" w:rsidP="008C6F8A">
      <w:pPr>
        <w:pStyle w:val="B1"/>
      </w:pPr>
      <w:r w:rsidRPr="00D165ED">
        <w:rPr>
          <w:rFonts w:eastAsia="等线"/>
        </w:rPr>
        <w:t>-</w:t>
      </w:r>
      <w:r w:rsidRPr="00D165ED">
        <w:rPr>
          <w:rFonts w:eastAsia="等线"/>
        </w:rPr>
        <w:tab/>
      </w:r>
      <w:r w:rsidRPr="00D165ED">
        <w:t xml:space="preserve">if the </w:t>
      </w:r>
      <w:r w:rsidRPr="00D165ED">
        <w:rPr>
          <w:rFonts w:hint="eastAsia"/>
          <w:lang w:eastAsia="zh-CN"/>
        </w:rPr>
        <w:t>Dn</w:t>
      </w:r>
      <w:r w:rsidRPr="00D165ED">
        <w:t>Performance feature is supported and the event is "</w:t>
      </w:r>
      <w:r w:rsidRPr="00D165ED">
        <w:rPr>
          <w:rFonts w:hint="eastAsia"/>
          <w:lang w:eastAsia="zh-CN"/>
        </w:rPr>
        <w:t>D</w:t>
      </w:r>
      <w:r w:rsidRPr="00D165ED">
        <w:rPr>
          <w:lang w:eastAsia="zh-CN"/>
        </w:rPr>
        <w:t>N_PERFORMANCE</w:t>
      </w:r>
      <w:r w:rsidRPr="00D165ED">
        <w:t>", may provide</w:t>
      </w:r>
    </w:p>
    <w:p w14:paraId="53110E79" w14:textId="77777777" w:rsidR="008C6F8A" w:rsidRPr="00D165ED" w:rsidRDefault="008C6F8A" w:rsidP="008C6F8A">
      <w:pPr>
        <w:pStyle w:val="B2"/>
      </w:pPr>
      <w:r w:rsidRPr="00D165ED">
        <w:t>1)</w:t>
      </w:r>
      <w:r w:rsidRPr="00D165ED">
        <w:tab/>
        <w:t>the identification of the application as the "appIds" attribute;</w:t>
      </w:r>
    </w:p>
    <w:p w14:paraId="506519E3" w14:textId="77777777" w:rsidR="008C6F8A" w:rsidRPr="00D165ED" w:rsidRDefault="008C6F8A" w:rsidP="008C6F8A">
      <w:pPr>
        <w:pStyle w:val="B2"/>
      </w:pPr>
      <w:r w:rsidRPr="00D165ED">
        <w:t>2)</w:t>
      </w:r>
      <w:r w:rsidRPr="00D165ED">
        <w:tab/>
        <w:t>the S-NSSAI as the "snssais" attribute;</w:t>
      </w:r>
    </w:p>
    <w:p w14:paraId="519F02D0" w14:textId="77777777" w:rsidR="008C6F8A" w:rsidRPr="00D165ED" w:rsidRDefault="008C6F8A" w:rsidP="008C6F8A">
      <w:pPr>
        <w:pStyle w:val="B2"/>
      </w:pPr>
      <w:r w:rsidRPr="00D165ED">
        <w:t>3)</w:t>
      </w:r>
      <w:r w:rsidRPr="00D165ED">
        <w:tab/>
        <w:t>the identification(s) of Network Slice instance as the "nsiIdInfos" attribute;</w:t>
      </w:r>
    </w:p>
    <w:p w14:paraId="5C3BCE3C" w14:textId="77777777" w:rsidR="008C6F8A" w:rsidRPr="00D165ED" w:rsidRDefault="008C6F8A" w:rsidP="008C6F8A">
      <w:pPr>
        <w:pStyle w:val="B2"/>
      </w:pPr>
      <w:r w:rsidRPr="00D165ED">
        <w:t>4)</w:t>
      </w:r>
      <w:r w:rsidRPr="00D165ED">
        <w:tab/>
        <w:t>the Area of Interest (AOI) as the "networkArea" attribute;</w:t>
      </w:r>
    </w:p>
    <w:p w14:paraId="7D63CA7B" w14:textId="77777777" w:rsidR="008C6F8A" w:rsidRPr="00D165ED" w:rsidRDefault="008C6F8A" w:rsidP="008C6F8A">
      <w:pPr>
        <w:pStyle w:val="B2"/>
      </w:pPr>
      <w:r w:rsidRPr="00D165ED">
        <w:t>5)</w:t>
      </w:r>
      <w:r w:rsidRPr="00D165ED">
        <w:tab/>
        <w:t>the identification of the UPF as the "upfId" attribute;</w:t>
      </w:r>
    </w:p>
    <w:p w14:paraId="785BC618" w14:textId="77777777" w:rsidR="008C6F8A" w:rsidRPr="00D165ED" w:rsidRDefault="008C6F8A" w:rsidP="008C6F8A">
      <w:pPr>
        <w:pStyle w:val="B2"/>
      </w:pPr>
      <w:r w:rsidRPr="00D165ED">
        <w:t>6)</w:t>
      </w:r>
      <w:r w:rsidRPr="00D165ED">
        <w:tab/>
        <w:t>the identification of DNN as the "dnns" attribute;</w:t>
      </w:r>
    </w:p>
    <w:p w14:paraId="73CB78D5" w14:textId="77777777" w:rsidR="008C6F8A" w:rsidRPr="00D165ED" w:rsidRDefault="008C6F8A" w:rsidP="008C6F8A">
      <w:pPr>
        <w:pStyle w:val="B2"/>
      </w:pPr>
      <w:r w:rsidRPr="00D165ED">
        <w:t>7)</w:t>
      </w:r>
      <w:r w:rsidRPr="00D165ED">
        <w:tab/>
        <w:t>identification of user plane access to DN(s) which the subscription applies as the "dnais" attribute;</w:t>
      </w:r>
    </w:p>
    <w:p w14:paraId="5FE775CB" w14:textId="4B00343F" w:rsidR="008C6F8A" w:rsidRPr="00D165ED" w:rsidRDefault="008C6F8A" w:rsidP="008C6F8A">
      <w:pPr>
        <w:pStyle w:val="B2"/>
      </w:pPr>
      <w:r w:rsidRPr="00D165ED">
        <w:lastRenderedPageBreak/>
        <w:t>8)</w:t>
      </w:r>
      <w:r w:rsidRPr="00D165ED">
        <w:tab/>
        <w:t>IP address(s)/FQDN(s) of the Application Server(s) as the "</w:t>
      </w:r>
      <w:r w:rsidRPr="00D165ED">
        <w:rPr>
          <w:lang w:eastAsia="zh-CN"/>
        </w:rPr>
        <w:t>appServerAddr</w:t>
      </w:r>
      <w:ins w:id="12" w:author="ZTE" w:date="2022-07-28T15:25:00Z">
        <w:r>
          <w:rPr>
            <w:lang w:eastAsia="zh-CN"/>
          </w:rPr>
          <w:t>s</w:t>
        </w:r>
      </w:ins>
      <w:r w:rsidRPr="00D165ED">
        <w:t>" attribute;</w:t>
      </w:r>
    </w:p>
    <w:p w14:paraId="4D9ED4AC" w14:textId="77777777" w:rsidR="008C6F8A" w:rsidRPr="00D165ED" w:rsidRDefault="008C6F8A" w:rsidP="008C6F8A">
      <w:pPr>
        <w:pStyle w:val="B2"/>
        <w:rPr>
          <w:lang w:eastAsia="zh-CN"/>
        </w:rPr>
      </w:pPr>
      <w:r w:rsidRPr="00D165ED">
        <w:t>9)</w:t>
      </w:r>
      <w:r w:rsidRPr="00D165ED">
        <w:tab/>
        <w:t>an optional list of analytics subsets as the "listOfAnaSubsets" attribute</w:t>
      </w:r>
      <w:r w:rsidRPr="00D165ED">
        <w:rPr>
          <w:rFonts w:hint="eastAsia"/>
          <w:lang w:eastAsia="zh-CN"/>
        </w:rPr>
        <w:t>.</w:t>
      </w:r>
    </w:p>
    <w:p w14:paraId="6151A1D9" w14:textId="77777777" w:rsidR="008C6F8A" w:rsidRPr="00D165ED" w:rsidRDefault="008C6F8A" w:rsidP="008C6F8A">
      <w:pPr>
        <w:pStyle w:val="B1"/>
      </w:pPr>
      <w:r w:rsidRPr="00D165ED">
        <w:rPr>
          <w:rFonts w:eastAsia="等线"/>
        </w:rPr>
        <w:t>-</w:t>
      </w:r>
      <w:r w:rsidRPr="00D165ED">
        <w:rPr>
          <w:rFonts w:eastAsia="等线"/>
        </w:rPr>
        <w:tab/>
      </w:r>
      <w:r w:rsidRPr="00D165ED">
        <w:t>if the Dispersion feature is supported and the event is "DISPERSION", may provide</w:t>
      </w:r>
      <w:r w:rsidRPr="00D165ED">
        <w:rPr>
          <w:lang w:eastAsia="zh-CN"/>
        </w:rPr>
        <w:t>:</w:t>
      </w:r>
    </w:p>
    <w:p w14:paraId="13BAFA18" w14:textId="77777777" w:rsidR="008C6F8A" w:rsidRPr="00D165ED" w:rsidRDefault="008C6F8A" w:rsidP="008C6F8A">
      <w:pPr>
        <w:pStyle w:val="B2"/>
      </w:pPr>
      <w:r w:rsidRPr="00D165ED">
        <w:t>1)</w:t>
      </w:r>
      <w:r w:rsidRPr="00D165ED">
        <w:tab/>
        <w:t>the Area of Interest (AOI) as the "networkArea" attribute;</w:t>
      </w:r>
    </w:p>
    <w:p w14:paraId="071932A7" w14:textId="77777777" w:rsidR="008C6F8A" w:rsidRPr="00D165ED" w:rsidRDefault="008C6F8A" w:rsidP="008C6F8A">
      <w:pPr>
        <w:pStyle w:val="B2"/>
      </w:pPr>
      <w:r w:rsidRPr="00D165ED">
        <w:t>2)</w:t>
      </w:r>
      <w:r w:rsidRPr="00D165ED">
        <w:tab/>
        <w:t>the S-NSSAI as the "snssais" attribute;</w:t>
      </w:r>
    </w:p>
    <w:p w14:paraId="6CB8F287" w14:textId="77777777" w:rsidR="008C6F8A" w:rsidRPr="00D165ED" w:rsidRDefault="008C6F8A" w:rsidP="008C6F8A">
      <w:pPr>
        <w:pStyle w:val="B2"/>
      </w:pPr>
      <w:r w:rsidRPr="00D165ED">
        <w:t>3)</w:t>
      </w:r>
      <w:r w:rsidRPr="00D165ED">
        <w:tab/>
        <w:t>the identification of the application as the "appIds" attribute;</w:t>
      </w:r>
    </w:p>
    <w:p w14:paraId="0E3D1849" w14:textId="77777777" w:rsidR="008C6F8A" w:rsidRPr="00D165ED" w:rsidRDefault="008C6F8A" w:rsidP="008C6F8A">
      <w:pPr>
        <w:pStyle w:val="B2"/>
      </w:pPr>
      <w:r w:rsidRPr="00D165ED">
        <w:t>4)</w:t>
      </w:r>
      <w:r w:rsidRPr="00D165ED">
        <w:tab/>
      </w:r>
      <w:r w:rsidRPr="00D165ED">
        <w:rPr>
          <w:noProof/>
        </w:rPr>
        <w:t>dispersion analytics requirements in "disperReqs" attribute</w:t>
      </w:r>
      <w:r w:rsidRPr="00D165ED">
        <w:t>;</w:t>
      </w:r>
    </w:p>
    <w:p w14:paraId="58D96A15" w14:textId="77777777" w:rsidR="008C6F8A" w:rsidRPr="00D165ED" w:rsidRDefault="008C6F8A" w:rsidP="008C6F8A">
      <w:pPr>
        <w:pStyle w:val="B2"/>
      </w:pPr>
      <w:r w:rsidRPr="00D165ED">
        <w:t>5)</w:t>
      </w:r>
      <w:r w:rsidRPr="00D165ED">
        <w:tab/>
        <w:t>an optional list of analytics subsets as the "listOfAnaSubsets" attribute</w:t>
      </w:r>
      <w:r w:rsidRPr="00D165ED">
        <w:rPr>
          <w:rFonts w:hint="eastAsia"/>
          <w:lang w:eastAsia="zh-CN"/>
        </w:rPr>
        <w:t>.</w:t>
      </w:r>
    </w:p>
    <w:p w14:paraId="27C77EFF" w14:textId="77777777" w:rsidR="008C6F8A" w:rsidRPr="00D165ED" w:rsidRDefault="008C6F8A" w:rsidP="008C6F8A">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2B5FCE89" w14:textId="77777777" w:rsidR="008C6F8A" w:rsidRPr="00D165ED" w:rsidRDefault="008C6F8A" w:rsidP="008C6F8A">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158325B4" w14:textId="77777777" w:rsidR="008C6F8A" w:rsidRDefault="008C6F8A" w:rsidP="008C6F8A">
      <w:pPr>
        <w:rPr>
          <w:rFonts w:eastAsia="等线"/>
        </w:rPr>
      </w:pPr>
      <w:r w:rsidRPr="00D165ED">
        <w:rPr>
          <w:rFonts w:eastAsia="等线"/>
        </w:rPr>
        <w:t xml:space="preserve">If the immediate reporting indication in the "immRep" attribute within the "evtReq"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634A2C40" w14:textId="77777777" w:rsidR="008C6F8A" w:rsidRDefault="008C6F8A" w:rsidP="008C6F8A">
      <w:pPr>
        <w:rPr>
          <w:rFonts w:eastAsia="等线"/>
        </w:rPr>
      </w:pPr>
    </w:p>
    <w:p w14:paraId="28BE4421" w14:textId="4F420A01" w:rsidR="00690FC0" w:rsidRPr="008C6F8A" w:rsidRDefault="008C6F8A" w:rsidP="00690FC0">
      <w:pPr>
        <w:rPr>
          <w:rFonts w:eastAsia="等线"/>
        </w:rPr>
      </w:pPr>
      <w:r>
        <w:rPr>
          <w:rFonts w:eastAsia="等线"/>
        </w:rPr>
        <w:t>If errors occur when processing the HTTP POST request, the NWDAF shall send an HTTP error response as specified in clause 5.4.7</w:t>
      </w:r>
      <w:r>
        <w:rPr>
          <w:rFonts w:eastAsia="等线"/>
          <w:lang w:eastAsia="zh-CN"/>
        </w:rPr>
        <w:t>.</w:t>
      </w:r>
    </w:p>
    <w:p w14:paraId="5BE870CC" w14:textId="19FF2CAD" w:rsidR="008C6F8A" w:rsidRPr="00690FC0" w:rsidRDefault="008C6F8A" w:rsidP="008C6F8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3D811FC8" w14:textId="77777777" w:rsidR="008C6F8A" w:rsidRPr="00D165ED" w:rsidRDefault="008C6F8A" w:rsidP="008C6F8A">
      <w:pPr>
        <w:pStyle w:val="50"/>
      </w:pPr>
      <w:bookmarkStart w:id="13" w:name="_Toc22151122"/>
      <w:bookmarkStart w:id="14" w:name="_Toc25176615"/>
      <w:bookmarkStart w:id="15" w:name="_Toc25185348"/>
      <w:bookmarkStart w:id="16" w:name="_Toc34266307"/>
      <w:bookmarkStart w:id="17" w:name="_Toc36102478"/>
      <w:bookmarkStart w:id="18" w:name="_Toc43563520"/>
      <w:bookmarkStart w:id="19" w:name="_Toc45134063"/>
      <w:bookmarkStart w:id="20" w:name="_Toc50031995"/>
      <w:bookmarkStart w:id="21" w:name="_Toc51762915"/>
      <w:bookmarkStart w:id="22" w:name="_Toc56640982"/>
      <w:bookmarkStart w:id="23" w:name="_Toc59017950"/>
      <w:bookmarkStart w:id="24" w:name="_Toc66231818"/>
      <w:bookmarkStart w:id="25" w:name="_Toc68168979"/>
      <w:bookmarkStart w:id="26" w:name="_Toc70550646"/>
      <w:bookmarkStart w:id="27" w:name="_Toc83233092"/>
      <w:bookmarkStart w:id="28" w:name="_Toc85553002"/>
      <w:bookmarkStart w:id="29" w:name="_Toc85557101"/>
      <w:bookmarkStart w:id="30" w:name="_Toc88667603"/>
      <w:bookmarkStart w:id="31" w:name="_Toc90655888"/>
      <w:bookmarkStart w:id="32" w:name="_Toc94064271"/>
      <w:bookmarkStart w:id="33" w:name="_Toc98233656"/>
      <w:bookmarkStart w:id="34" w:name="_Toc101244432"/>
      <w:bookmarkStart w:id="35" w:name="_Toc104539025"/>
      <w:r w:rsidRPr="00D165ED">
        <w:lastRenderedPageBreak/>
        <w:t>5.1.6.2.24</w:t>
      </w:r>
      <w:r w:rsidRPr="00D165ED">
        <w:tab/>
        <w:t xml:space="preserve">Type </w:t>
      </w:r>
      <w:bookmarkEnd w:id="13"/>
      <w:bookmarkEnd w:id="14"/>
      <w:bookmarkEnd w:id="15"/>
      <w:r w:rsidRPr="00D165ED">
        <w:t>ServiceExperienceInfo</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DAD217C" w14:textId="77777777" w:rsidR="008C6F8A" w:rsidRPr="00D165ED" w:rsidRDefault="008C6F8A" w:rsidP="008C6F8A">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8"/>
        <w:gridCol w:w="2119"/>
        <w:gridCol w:w="279"/>
        <w:gridCol w:w="1023"/>
        <w:gridCol w:w="2880"/>
        <w:gridCol w:w="1814"/>
      </w:tblGrid>
      <w:tr w:rsidR="008C6F8A" w:rsidRPr="00D165ED" w14:paraId="3316F543" w14:textId="77777777" w:rsidTr="00200033">
        <w:trPr>
          <w:jc w:val="center"/>
        </w:trPr>
        <w:tc>
          <w:tcPr>
            <w:tcW w:w="806" w:type="pct"/>
            <w:shd w:val="clear" w:color="auto" w:fill="C0C0C0"/>
            <w:hideMark/>
          </w:tcPr>
          <w:p w14:paraId="15EA661F" w14:textId="77777777" w:rsidR="008C6F8A" w:rsidRPr="00D165ED" w:rsidRDefault="008C6F8A" w:rsidP="00200033">
            <w:pPr>
              <w:pStyle w:val="TAH"/>
            </w:pPr>
            <w:r w:rsidRPr="00D165ED">
              <w:lastRenderedPageBreak/>
              <w:t>Attribute name</w:t>
            </w:r>
          </w:p>
        </w:tc>
        <w:tc>
          <w:tcPr>
            <w:tcW w:w="1134" w:type="pct"/>
            <w:shd w:val="clear" w:color="auto" w:fill="C0C0C0"/>
            <w:hideMark/>
          </w:tcPr>
          <w:p w14:paraId="5C5C5F18" w14:textId="77777777" w:rsidR="008C6F8A" w:rsidRPr="00D165ED" w:rsidRDefault="008C6F8A" w:rsidP="00200033">
            <w:pPr>
              <w:pStyle w:val="TAH"/>
            </w:pPr>
            <w:r w:rsidRPr="00D165ED">
              <w:t>Data type</w:t>
            </w:r>
          </w:p>
        </w:tc>
        <w:tc>
          <w:tcPr>
            <w:tcW w:w="188" w:type="pct"/>
            <w:shd w:val="clear" w:color="auto" w:fill="C0C0C0"/>
            <w:hideMark/>
          </w:tcPr>
          <w:p w14:paraId="5EB8FF86" w14:textId="77777777" w:rsidR="008C6F8A" w:rsidRPr="00D165ED" w:rsidRDefault="008C6F8A" w:rsidP="00200033">
            <w:pPr>
              <w:pStyle w:val="TAH"/>
            </w:pPr>
            <w:r w:rsidRPr="00D165ED">
              <w:t>P</w:t>
            </w:r>
          </w:p>
        </w:tc>
        <w:tc>
          <w:tcPr>
            <w:tcW w:w="546" w:type="pct"/>
            <w:shd w:val="clear" w:color="auto" w:fill="C0C0C0"/>
            <w:hideMark/>
          </w:tcPr>
          <w:p w14:paraId="7A2F8F6B" w14:textId="77777777" w:rsidR="008C6F8A" w:rsidRPr="00D165ED" w:rsidRDefault="008C6F8A" w:rsidP="00200033">
            <w:pPr>
              <w:pStyle w:val="TAH"/>
            </w:pPr>
            <w:r w:rsidRPr="00D165ED">
              <w:t>Cardinality</w:t>
            </w:r>
          </w:p>
        </w:tc>
        <w:tc>
          <w:tcPr>
            <w:tcW w:w="1336" w:type="pct"/>
            <w:shd w:val="clear" w:color="auto" w:fill="C0C0C0"/>
            <w:hideMark/>
          </w:tcPr>
          <w:p w14:paraId="0D9DF09D" w14:textId="77777777" w:rsidR="008C6F8A" w:rsidRPr="00D165ED" w:rsidRDefault="008C6F8A" w:rsidP="00200033">
            <w:pPr>
              <w:pStyle w:val="TAH"/>
              <w:rPr>
                <w:rFonts w:cs="Arial"/>
                <w:szCs w:val="18"/>
              </w:rPr>
            </w:pPr>
            <w:r w:rsidRPr="00D165ED">
              <w:rPr>
                <w:rFonts w:cs="Arial"/>
                <w:szCs w:val="18"/>
              </w:rPr>
              <w:t>Description</w:t>
            </w:r>
          </w:p>
        </w:tc>
        <w:tc>
          <w:tcPr>
            <w:tcW w:w="990" w:type="pct"/>
            <w:shd w:val="clear" w:color="auto" w:fill="C0C0C0"/>
          </w:tcPr>
          <w:p w14:paraId="7F246A82" w14:textId="77777777" w:rsidR="008C6F8A" w:rsidRPr="00D165ED" w:rsidRDefault="008C6F8A" w:rsidP="00200033">
            <w:pPr>
              <w:pStyle w:val="TAH"/>
              <w:rPr>
                <w:rFonts w:cs="Arial"/>
                <w:szCs w:val="18"/>
              </w:rPr>
            </w:pPr>
            <w:r w:rsidRPr="00D165ED">
              <w:rPr>
                <w:rFonts w:cs="Arial"/>
                <w:szCs w:val="18"/>
              </w:rPr>
              <w:t>Applicability</w:t>
            </w:r>
          </w:p>
        </w:tc>
      </w:tr>
      <w:tr w:rsidR="008C6F8A" w:rsidRPr="00D165ED" w14:paraId="7887A910" w14:textId="77777777" w:rsidTr="00200033">
        <w:trPr>
          <w:jc w:val="center"/>
        </w:trPr>
        <w:tc>
          <w:tcPr>
            <w:tcW w:w="806" w:type="pct"/>
          </w:tcPr>
          <w:p w14:paraId="12CBE4E2" w14:textId="77777777" w:rsidR="008C6F8A" w:rsidRPr="00D165ED" w:rsidRDefault="008C6F8A" w:rsidP="00200033">
            <w:pPr>
              <w:pStyle w:val="TAL"/>
              <w:tabs>
                <w:tab w:val="center" w:pos="1095"/>
              </w:tabs>
            </w:pPr>
            <w:r w:rsidRPr="00D165ED">
              <w:t>svcExprc</w:t>
            </w:r>
          </w:p>
        </w:tc>
        <w:tc>
          <w:tcPr>
            <w:tcW w:w="1134" w:type="pct"/>
          </w:tcPr>
          <w:p w14:paraId="331867E7" w14:textId="77777777" w:rsidR="008C6F8A" w:rsidRPr="00D165ED" w:rsidRDefault="008C6F8A" w:rsidP="00200033">
            <w:pPr>
              <w:pStyle w:val="TAL"/>
            </w:pPr>
            <w:r w:rsidRPr="00D165ED">
              <w:t>SvcExperience</w:t>
            </w:r>
          </w:p>
        </w:tc>
        <w:tc>
          <w:tcPr>
            <w:tcW w:w="188" w:type="pct"/>
          </w:tcPr>
          <w:p w14:paraId="4A56CC6E" w14:textId="77777777" w:rsidR="008C6F8A" w:rsidRPr="00D165ED" w:rsidRDefault="008C6F8A" w:rsidP="00200033">
            <w:pPr>
              <w:pStyle w:val="TAC"/>
            </w:pPr>
            <w:r w:rsidRPr="00D165ED">
              <w:t>M</w:t>
            </w:r>
          </w:p>
        </w:tc>
        <w:tc>
          <w:tcPr>
            <w:tcW w:w="546" w:type="pct"/>
          </w:tcPr>
          <w:p w14:paraId="7EED64AF" w14:textId="77777777" w:rsidR="008C6F8A" w:rsidRPr="00D165ED" w:rsidRDefault="008C6F8A" w:rsidP="00200033">
            <w:pPr>
              <w:pStyle w:val="TAL"/>
            </w:pPr>
            <w:r w:rsidRPr="00D165ED">
              <w:t>1</w:t>
            </w:r>
          </w:p>
        </w:tc>
        <w:tc>
          <w:tcPr>
            <w:tcW w:w="1336" w:type="pct"/>
          </w:tcPr>
          <w:p w14:paraId="743C8DC6" w14:textId="77777777" w:rsidR="008C6F8A" w:rsidRPr="00D165ED" w:rsidRDefault="008C6F8A" w:rsidP="00200033">
            <w:pPr>
              <w:pStyle w:val="TAL"/>
            </w:pPr>
            <w:r w:rsidRPr="00D165ED">
              <w:rPr>
                <w:rFonts w:cs="Arial"/>
                <w:szCs w:val="18"/>
              </w:rPr>
              <w:t>Service experience</w:t>
            </w:r>
          </w:p>
        </w:tc>
        <w:tc>
          <w:tcPr>
            <w:tcW w:w="990" w:type="pct"/>
          </w:tcPr>
          <w:p w14:paraId="5217DD0A" w14:textId="77777777" w:rsidR="008C6F8A" w:rsidRPr="00D165ED" w:rsidRDefault="008C6F8A" w:rsidP="00200033">
            <w:pPr>
              <w:pStyle w:val="TAL"/>
              <w:rPr>
                <w:rFonts w:cs="Arial"/>
                <w:szCs w:val="18"/>
              </w:rPr>
            </w:pPr>
          </w:p>
        </w:tc>
      </w:tr>
      <w:tr w:rsidR="008C6F8A" w:rsidRPr="00D165ED" w14:paraId="13E3CF61" w14:textId="77777777" w:rsidTr="00200033">
        <w:trPr>
          <w:jc w:val="center"/>
        </w:trPr>
        <w:tc>
          <w:tcPr>
            <w:tcW w:w="806" w:type="pct"/>
          </w:tcPr>
          <w:p w14:paraId="076DC241" w14:textId="77777777" w:rsidR="008C6F8A" w:rsidRPr="00D165ED" w:rsidRDefault="008C6F8A" w:rsidP="00200033">
            <w:pPr>
              <w:pStyle w:val="TAL"/>
              <w:tabs>
                <w:tab w:val="center" w:pos="1095"/>
              </w:tabs>
            </w:pPr>
            <w:r w:rsidRPr="00D165ED">
              <w:t>svcExprcVariance</w:t>
            </w:r>
          </w:p>
        </w:tc>
        <w:tc>
          <w:tcPr>
            <w:tcW w:w="1134" w:type="pct"/>
          </w:tcPr>
          <w:p w14:paraId="18C1D969" w14:textId="77777777" w:rsidR="008C6F8A" w:rsidRPr="00D165ED" w:rsidRDefault="008C6F8A" w:rsidP="00200033">
            <w:pPr>
              <w:pStyle w:val="TAL"/>
            </w:pPr>
            <w:r w:rsidRPr="00D165ED">
              <w:t>Float</w:t>
            </w:r>
          </w:p>
        </w:tc>
        <w:tc>
          <w:tcPr>
            <w:tcW w:w="188" w:type="pct"/>
          </w:tcPr>
          <w:p w14:paraId="5FBE418C" w14:textId="77777777" w:rsidR="008C6F8A" w:rsidRPr="00D165ED" w:rsidRDefault="008C6F8A" w:rsidP="00200033">
            <w:pPr>
              <w:pStyle w:val="TAC"/>
            </w:pPr>
            <w:r w:rsidRPr="00D165ED">
              <w:t>O</w:t>
            </w:r>
          </w:p>
        </w:tc>
        <w:tc>
          <w:tcPr>
            <w:tcW w:w="546" w:type="pct"/>
          </w:tcPr>
          <w:p w14:paraId="20E57EBD" w14:textId="77777777" w:rsidR="008C6F8A" w:rsidRPr="00D165ED" w:rsidRDefault="008C6F8A" w:rsidP="00200033">
            <w:pPr>
              <w:pStyle w:val="TAL"/>
            </w:pPr>
            <w:r w:rsidRPr="00D165ED">
              <w:t>0..1</w:t>
            </w:r>
          </w:p>
        </w:tc>
        <w:tc>
          <w:tcPr>
            <w:tcW w:w="1336" w:type="pct"/>
          </w:tcPr>
          <w:p w14:paraId="1F3BDB33" w14:textId="77777777" w:rsidR="008C6F8A" w:rsidRPr="00D165ED" w:rsidRDefault="008C6F8A" w:rsidP="00200033">
            <w:pPr>
              <w:pStyle w:val="TAL"/>
              <w:rPr>
                <w:rFonts w:cs="Arial"/>
                <w:szCs w:val="18"/>
              </w:rPr>
            </w:pPr>
            <w:r w:rsidRPr="00D165ED">
              <w:rPr>
                <w:rFonts w:cs="Arial"/>
                <w:szCs w:val="18"/>
              </w:rPr>
              <w:t>This attribute indicates the variance .</w:t>
            </w:r>
          </w:p>
        </w:tc>
        <w:tc>
          <w:tcPr>
            <w:tcW w:w="990" w:type="pct"/>
          </w:tcPr>
          <w:p w14:paraId="5654F264" w14:textId="77777777" w:rsidR="008C6F8A" w:rsidRPr="00D165ED" w:rsidRDefault="008C6F8A" w:rsidP="00200033">
            <w:pPr>
              <w:pStyle w:val="TAL"/>
              <w:rPr>
                <w:rFonts w:cs="Arial"/>
                <w:szCs w:val="18"/>
              </w:rPr>
            </w:pPr>
          </w:p>
        </w:tc>
      </w:tr>
      <w:tr w:rsidR="008C6F8A" w:rsidRPr="00D165ED" w14:paraId="7008206D" w14:textId="77777777" w:rsidTr="00200033">
        <w:trPr>
          <w:jc w:val="center"/>
        </w:trPr>
        <w:tc>
          <w:tcPr>
            <w:tcW w:w="806" w:type="pct"/>
          </w:tcPr>
          <w:p w14:paraId="2597890B" w14:textId="77777777" w:rsidR="008C6F8A" w:rsidRPr="00D165ED" w:rsidRDefault="008C6F8A" w:rsidP="00200033">
            <w:pPr>
              <w:pStyle w:val="TAL"/>
              <w:tabs>
                <w:tab w:val="center" w:pos="1095"/>
              </w:tabs>
            </w:pPr>
            <w:r w:rsidRPr="00D165ED">
              <w:t>supis</w:t>
            </w:r>
          </w:p>
        </w:tc>
        <w:tc>
          <w:tcPr>
            <w:tcW w:w="1134" w:type="pct"/>
          </w:tcPr>
          <w:p w14:paraId="41712571" w14:textId="77777777" w:rsidR="008C6F8A" w:rsidRPr="00D165ED" w:rsidRDefault="008C6F8A" w:rsidP="00200033">
            <w:pPr>
              <w:pStyle w:val="TAL"/>
            </w:pPr>
            <w:r w:rsidRPr="00D165ED">
              <w:t>array(Supi)</w:t>
            </w:r>
          </w:p>
        </w:tc>
        <w:tc>
          <w:tcPr>
            <w:tcW w:w="188" w:type="pct"/>
          </w:tcPr>
          <w:p w14:paraId="2CB62D9A" w14:textId="77777777" w:rsidR="008C6F8A" w:rsidRPr="00D165ED" w:rsidRDefault="008C6F8A" w:rsidP="00200033">
            <w:pPr>
              <w:pStyle w:val="TAC"/>
            </w:pPr>
            <w:r w:rsidRPr="00D165ED">
              <w:t>O</w:t>
            </w:r>
          </w:p>
        </w:tc>
        <w:tc>
          <w:tcPr>
            <w:tcW w:w="546" w:type="pct"/>
          </w:tcPr>
          <w:p w14:paraId="640046B5" w14:textId="77777777" w:rsidR="008C6F8A" w:rsidRPr="00D165ED" w:rsidRDefault="008C6F8A" w:rsidP="00200033">
            <w:pPr>
              <w:pStyle w:val="TAL"/>
            </w:pPr>
            <w:r w:rsidRPr="00D165ED">
              <w:t>1..N</w:t>
            </w:r>
          </w:p>
        </w:tc>
        <w:tc>
          <w:tcPr>
            <w:tcW w:w="1336" w:type="pct"/>
          </w:tcPr>
          <w:p w14:paraId="79A57ED1" w14:textId="77777777" w:rsidR="008C6F8A" w:rsidRPr="00D165ED" w:rsidRDefault="008C6F8A" w:rsidP="00200033">
            <w:pPr>
              <w:pStyle w:val="TAL"/>
              <w:rPr>
                <w:rFonts w:cs="Arial"/>
                <w:szCs w:val="18"/>
              </w:rPr>
            </w:pPr>
            <w:r w:rsidRPr="00D165ED">
              <w:rPr>
                <w:rFonts w:cs="Arial"/>
                <w:szCs w:val="18"/>
              </w:rPr>
              <w:t>Each element identifies a UE.</w:t>
            </w:r>
          </w:p>
          <w:p w14:paraId="5CFF1BCC" w14:textId="77777777" w:rsidR="008C6F8A" w:rsidRPr="00D165ED" w:rsidRDefault="008C6F8A" w:rsidP="00200033">
            <w:pPr>
              <w:pStyle w:val="TAL"/>
              <w:rPr>
                <w:rFonts w:cs="Arial"/>
                <w:szCs w:val="18"/>
              </w:rPr>
            </w:pPr>
            <w:r w:rsidRPr="00D165ED">
              <w:rPr>
                <w:rFonts w:cs="Arial"/>
                <w:szCs w:val="18"/>
              </w:rPr>
              <w:t>May only be present if the subscription request applies to more than one UE. (NOTE 3)</w:t>
            </w:r>
          </w:p>
        </w:tc>
        <w:tc>
          <w:tcPr>
            <w:tcW w:w="990" w:type="pct"/>
          </w:tcPr>
          <w:p w14:paraId="41DA5553" w14:textId="77777777" w:rsidR="008C6F8A" w:rsidRPr="00D165ED" w:rsidRDefault="008C6F8A" w:rsidP="00200033">
            <w:pPr>
              <w:pStyle w:val="TAL"/>
              <w:rPr>
                <w:rFonts w:cs="Arial"/>
                <w:szCs w:val="18"/>
              </w:rPr>
            </w:pPr>
          </w:p>
        </w:tc>
      </w:tr>
      <w:tr w:rsidR="008C6F8A" w:rsidRPr="00D165ED" w14:paraId="052CF356" w14:textId="77777777" w:rsidTr="00200033">
        <w:trPr>
          <w:jc w:val="center"/>
        </w:trPr>
        <w:tc>
          <w:tcPr>
            <w:tcW w:w="806" w:type="pct"/>
          </w:tcPr>
          <w:p w14:paraId="02D0D62F" w14:textId="77777777" w:rsidR="008C6F8A" w:rsidRPr="00D165ED" w:rsidRDefault="008C6F8A" w:rsidP="00200033">
            <w:pPr>
              <w:pStyle w:val="TAL"/>
            </w:pPr>
            <w:r w:rsidRPr="00D165ED">
              <w:t>snssai</w:t>
            </w:r>
          </w:p>
        </w:tc>
        <w:tc>
          <w:tcPr>
            <w:tcW w:w="1134" w:type="pct"/>
          </w:tcPr>
          <w:p w14:paraId="20B581CC" w14:textId="77777777" w:rsidR="008C6F8A" w:rsidRPr="00D165ED" w:rsidRDefault="008C6F8A" w:rsidP="00200033">
            <w:pPr>
              <w:pStyle w:val="TAL"/>
            </w:pPr>
            <w:r w:rsidRPr="00D165ED">
              <w:t>Snssai</w:t>
            </w:r>
          </w:p>
        </w:tc>
        <w:tc>
          <w:tcPr>
            <w:tcW w:w="188" w:type="pct"/>
          </w:tcPr>
          <w:p w14:paraId="6E4135D7" w14:textId="77777777" w:rsidR="008C6F8A" w:rsidRPr="00D165ED" w:rsidRDefault="008C6F8A" w:rsidP="00200033">
            <w:pPr>
              <w:pStyle w:val="TAC"/>
            </w:pPr>
            <w:r w:rsidRPr="00D165ED">
              <w:t>C</w:t>
            </w:r>
          </w:p>
        </w:tc>
        <w:tc>
          <w:tcPr>
            <w:tcW w:w="546" w:type="pct"/>
          </w:tcPr>
          <w:p w14:paraId="56BB7BEE" w14:textId="77777777" w:rsidR="008C6F8A" w:rsidRPr="00D165ED" w:rsidRDefault="008C6F8A" w:rsidP="00200033">
            <w:pPr>
              <w:pStyle w:val="TAL"/>
            </w:pPr>
            <w:r w:rsidRPr="00D165ED">
              <w:t>0..1</w:t>
            </w:r>
          </w:p>
        </w:tc>
        <w:tc>
          <w:tcPr>
            <w:tcW w:w="1336" w:type="pct"/>
          </w:tcPr>
          <w:p w14:paraId="718E38FE" w14:textId="77777777" w:rsidR="008C6F8A" w:rsidRPr="00D165ED" w:rsidRDefault="008C6F8A" w:rsidP="00200033">
            <w:pPr>
              <w:pStyle w:val="TAL"/>
              <w:rPr>
                <w:rFonts w:eastAsia="Batang"/>
              </w:rPr>
            </w:pPr>
            <w:r w:rsidRPr="00D165ED">
              <w:rPr>
                <w:rFonts w:eastAsia="Batang"/>
              </w:rPr>
              <w:t>Identifies an S-NSSAI.</w:t>
            </w:r>
          </w:p>
          <w:p w14:paraId="782D58D0" w14:textId="77777777" w:rsidR="008C6F8A" w:rsidRPr="00D165ED" w:rsidRDefault="008C6F8A" w:rsidP="00200033">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990" w:type="pct"/>
          </w:tcPr>
          <w:p w14:paraId="7EB51D2B" w14:textId="77777777" w:rsidR="008C6F8A" w:rsidRPr="00D165ED" w:rsidRDefault="008C6F8A" w:rsidP="00200033">
            <w:pPr>
              <w:pStyle w:val="TAL"/>
              <w:rPr>
                <w:rFonts w:cs="Arial"/>
                <w:szCs w:val="18"/>
              </w:rPr>
            </w:pPr>
          </w:p>
        </w:tc>
      </w:tr>
      <w:tr w:rsidR="008C6F8A" w:rsidRPr="00D165ED" w14:paraId="1860BE07" w14:textId="77777777" w:rsidTr="00200033">
        <w:trPr>
          <w:jc w:val="center"/>
        </w:trPr>
        <w:tc>
          <w:tcPr>
            <w:tcW w:w="806" w:type="pct"/>
          </w:tcPr>
          <w:p w14:paraId="287FCF55" w14:textId="77777777" w:rsidR="008C6F8A" w:rsidRPr="00D165ED" w:rsidRDefault="008C6F8A" w:rsidP="00200033">
            <w:pPr>
              <w:pStyle w:val="TAL"/>
            </w:pPr>
            <w:r w:rsidRPr="00D165ED">
              <w:t>appId</w:t>
            </w:r>
          </w:p>
        </w:tc>
        <w:tc>
          <w:tcPr>
            <w:tcW w:w="1134" w:type="pct"/>
          </w:tcPr>
          <w:p w14:paraId="4A41C659" w14:textId="77777777" w:rsidR="008C6F8A" w:rsidRPr="00D165ED" w:rsidRDefault="008C6F8A" w:rsidP="00200033">
            <w:pPr>
              <w:pStyle w:val="TAL"/>
            </w:pPr>
            <w:r w:rsidRPr="00D165ED">
              <w:t>ApplicationId</w:t>
            </w:r>
          </w:p>
        </w:tc>
        <w:tc>
          <w:tcPr>
            <w:tcW w:w="188" w:type="pct"/>
          </w:tcPr>
          <w:p w14:paraId="58630F56" w14:textId="77777777" w:rsidR="008C6F8A" w:rsidRPr="00D165ED" w:rsidRDefault="008C6F8A" w:rsidP="00200033">
            <w:pPr>
              <w:pStyle w:val="TAC"/>
            </w:pPr>
            <w:r w:rsidRPr="00D165ED">
              <w:t>C</w:t>
            </w:r>
          </w:p>
        </w:tc>
        <w:tc>
          <w:tcPr>
            <w:tcW w:w="546" w:type="pct"/>
          </w:tcPr>
          <w:p w14:paraId="6B502943" w14:textId="77777777" w:rsidR="008C6F8A" w:rsidRPr="00D165ED" w:rsidRDefault="008C6F8A" w:rsidP="00200033">
            <w:pPr>
              <w:pStyle w:val="TAL"/>
            </w:pPr>
            <w:r w:rsidRPr="00D165ED">
              <w:t>0..1</w:t>
            </w:r>
          </w:p>
        </w:tc>
        <w:tc>
          <w:tcPr>
            <w:tcW w:w="1336" w:type="pct"/>
          </w:tcPr>
          <w:p w14:paraId="7D4BD311" w14:textId="77777777" w:rsidR="008C6F8A" w:rsidRPr="00D165ED" w:rsidRDefault="008C6F8A" w:rsidP="00200033">
            <w:pPr>
              <w:pStyle w:val="TAL"/>
              <w:rPr>
                <w:rFonts w:eastAsia="Batang"/>
              </w:rPr>
            </w:pPr>
            <w:r w:rsidRPr="00D165ED">
              <w:rPr>
                <w:rFonts w:eastAsia="Batang"/>
              </w:rPr>
              <w:t>Identifies an application.</w:t>
            </w:r>
          </w:p>
          <w:p w14:paraId="60ED2A63" w14:textId="77777777" w:rsidR="008C6F8A" w:rsidRPr="00D165ED" w:rsidRDefault="008C6F8A" w:rsidP="00200033">
            <w:pPr>
              <w:pStyle w:val="TAL"/>
              <w:rPr>
                <w:rFonts w:eastAsia="Batang"/>
              </w:rPr>
            </w:pPr>
            <w:r w:rsidRPr="00D165ED">
              <w:rPr>
                <w:rFonts w:eastAsia="Batang"/>
              </w:rPr>
              <w:t>Shall be present if the "appIds" was provided within EventSubscription during the subscription for event notification procedure.</w:t>
            </w:r>
          </w:p>
        </w:tc>
        <w:tc>
          <w:tcPr>
            <w:tcW w:w="990" w:type="pct"/>
          </w:tcPr>
          <w:p w14:paraId="057FF182" w14:textId="77777777" w:rsidR="008C6F8A" w:rsidRPr="00D165ED" w:rsidRDefault="008C6F8A" w:rsidP="00200033">
            <w:pPr>
              <w:pStyle w:val="TAL"/>
              <w:rPr>
                <w:rFonts w:cs="Arial"/>
                <w:szCs w:val="18"/>
              </w:rPr>
            </w:pPr>
          </w:p>
        </w:tc>
      </w:tr>
      <w:tr w:rsidR="008C6F8A" w:rsidRPr="00D165ED" w14:paraId="5541C370" w14:textId="77777777" w:rsidTr="00200033">
        <w:trPr>
          <w:jc w:val="center"/>
        </w:trPr>
        <w:tc>
          <w:tcPr>
            <w:tcW w:w="806" w:type="pct"/>
          </w:tcPr>
          <w:p w14:paraId="5266D60D" w14:textId="77777777" w:rsidR="008C6F8A" w:rsidRPr="00D165ED" w:rsidRDefault="008C6F8A" w:rsidP="00200033">
            <w:pPr>
              <w:pStyle w:val="TAL"/>
            </w:pPr>
            <w:r w:rsidRPr="00D165ED">
              <w:t>srvExpcType</w:t>
            </w:r>
          </w:p>
        </w:tc>
        <w:tc>
          <w:tcPr>
            <w:tcW w:w="1134" w:type="pct"/>
          </w:tcPr>
          <w:p w14:paraId="4E2EA3D0" w14:textId="77777777" w:rsidR="008C6F8A" w:rsidRPr="00D165ED" w:rsidRDefault="008C6F8A" w:rsidP="00200033">
            <w:pPr>
              <w:pStyle w:val="TAL"/>
            </w:pPr>
            <w:r w:rsidRPr="00D165ED">
              <w:rPr>
                <w:lang w:eastAsia="zh-CN"/>
              </w:rPr>
              <w:t>ServiceExperienceType</w:t>
            </w:r>
          </w:p>
        </w:tc>
        <w:tc>
          <w:tcPr>
            <w:tcW w:w="188" w:type="pct"/>
          </w:tcPr>
          <w:p w14:paraId="6E4F3C66" w14:textId="77777777" w:rsidR="008C6F8A" w:rsidRPr="00D165ED" w:rsidRDefault="008C6F8A" w:rsidP="00200033">
            <w:pPr>
              <w:pStyle w:val="TAC"/>
            </w:pPr>
            <w:r w:rsidRPr="00D165ED">
              <w:rPr>
                <w:rFonts w:hint="eastAsia"/>
                <w:lang w:eastAsia="zh-CN"/>
              </w:rPr>
              <w:t>O</w:t>
            </w:r>
          </w:p>
        </w:tc>
        <w:tc>
          <w:tcPr>
            <w:tcW w:w="546" w:type="pct"/>
          </w:tcPr>
          <w:p w14:paraId="70CD0D16" w14:textId="77777777" w:rsidR="008C6F8A" w:rsidRPr="00D165ED" w:rsidRDefault="008C6F8A" w:rsidP="00200033">
            <w:pPr>
              <w:pStyle w:val="TAL"/>
            </w:pPr>
            <w:r w:rsidRPr="00D165ED">
              <w:t>0..1</w:t>
            </w:r>
          </w:p>
        </w:tc>
        <w:tc>
          <w:tcPr>
            <w:tcW w:w="1336" w:type="pct"/>
          </w:tcPr>
          <w:p w14:paraId="057C04E6" w14:textId="77777777" w:rsidR="008C6F8A" w:rsidRPr="00D165ED" w:rsidRDefault="008C6F8A" w:rsidP="00200033">
            <w:pPr>
              <w:pStyle w:val="TAL"/>
              <w:rPr>
                <w:rFonts w:eastAsia="Batang"/>
              </w:rPr>
            </w:pPr>
            <w:r w:rsidRPr="00D165ED">
              <w:rPr>
                <w:rFonts w:hint="eastAsia"/>
                <w:lang w:eastAsia="zh-CN"/>
              </w:rPr>
              <w:t>I</w:t>
            </w:r>
            <w:r w:rsidRPr="00D165ED">
              <w:rPr>
                <w:lang w:eastAsia="zh-CN"/>
              </w:rPr>
              <w:t>ndicates the type of Service Experience analytics.</w:t>
            </w:r>
          </w:p>
        </w:tc>
        <w:tc>
          <w:tcPr>
            <w:tcW w:w="990" w:type="pct"/>
          </w:tcPr>
          <w:p w14:paraId="01D4A16F" w14:textId="77777777" w:rsidR="008C6F8A" w:rsidRPr="00D165ED" w:rsidRDefault="008C6F8A" w:rsidP="00200033">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8C6F8A" w:rsidRPr="00D165ED" w14:paraId="6D0B0698" w14:textId="77777777" w:rsidTr="00200033">
        <w:trPr>
          <w:jc w:val="center"/>
        </w:trPr>
        <w:tc>
          <w:tcPr>
            <w:tcW w:w="806" w:type="pct"/>
          </w:tcPr>
          <w:p w14:paraId="56F38EA8" w14:textId="77777777" w:rsidR="008C6F8A" w:rsidRPr="00D165ED" w:rsidRDefault="008C6F8A" w:rsidP="00200033">
            <w:pPr>
              <w:pStyle w:val="TAL"/>
            </w:pPr>
            <w:r w:rsidRPr="00D165ED">
              <w:rPr>
                <w:lang w:eastAsia="zh-CN"/>
              </w:rPr>
              <w:t>ueLocs</w:t>
            </w:r>
          </w:p>
        </w:tc>
        <w:tc>
          <w:tcPr>
            <w:tcW w:w="1134" w:type="pct"/>
          </w:tcPr>
          <w:p w14:paraId="58B4B43F" w14:textId="77777777" w:rsidR="008C6F8A" w:rsidRPr="00D165ED" w:rsidRDefault="008C6F8A" w:rsidP="00200033">
            <w:pPr>
              <w:pStyle w:val="TAL"/>
              <w:rPr>
                <w:lang w:eastAsia="zh-CN"/>
              </w:rPr>
            </w:pPr>
            <w:r w:rsidRPr="00D165ED">
              <w:t>array(LocationInfo)</w:t>
            </w:r>
          </w:p>
        </w:tc>
        <w:tc>
          <w:tcPr>
            <w:tcW w:w="188" w:type="pct"/>
          </w:tcPr>
          <w:p w14:paraId="2773C056" w14:textId="77777777" w:rsidR="008C6F8A" w:rsidRPr="00D165ED" w:rsidRDefault="008C6F8A" w:rsidP="00200033">
            <w:pPr>
              <w:pStyle w:val="TAC"/>
              <w:rPr>
                <w:lang w:eastAsia="zh-CN"/>
              </w:rPr>
            </w:pPr>
            <w:r w:rsidRPr="00D165ED">
              <w:t>C</w:t>
            </w:r>
          </w:p>
        </w:tc>
        <w:tc>
          <w:tcPr>
            <w:tcW w:w="546" w:type="pct"/>
          </w:tcPr>
          <w:p w14:paraId="1EA668DA" w14:textId="77777777" w:rsidR="008C6F8A" w:rsidRPr="00D165ED" w:rsidRDefault="008C6F8A" w:rsidP="00200033">
            <w:pPr>
              <w:pStyle w:val="TAL"/>
            </w:pPr>
            <w:r w:rsidRPr="00D165ED">
              <w:rPr>
                <w:lang w:eastAsia="zh-CN"/>
              </w:rPr>
              <w:t>1..N</w:t>
            </w:r>
          </w:p>
        </w:tc>
        <w:tc>
          <w:tcPr>
            <w:tcW w:w="1336" w:type="pct"/>
          </w:tcPr>
          <w:p w14:paraId="71114337" w14:textId="77777777" w:rsidR="008C6F8A" w:rsidRPr="00D165ED" w:rsidRDefault="008C6F8A" w:rsidP="00200033">
            <w:pPr>
              <w:pStyle w:val="TAL"/>
              <w:rPr>
                <w:rFonts w:cs="Arial"/>
                <w:szCs w:val="18"/>
                <w:lang w:eastAsia="zh-CN"/>
              </w:rPr>
            </w:pPr>
            <w:r w:rsidRPr="00D165ED">
              <w:rPr>
                <w:rFonts w:cs="Arial"/>
                <w:szCs w:val="18"/>
                <w:lang w:eastAsia="zh-CN"/>
              </w:rPr>
              <w:t>This attribute includes a list of UE location information during the time duration.</w:t>
            </w:r>
          </w:p>
          <w:p w14:paraId="3E4C94E2" w14:textId="77777777" w:rsidR="008C6F8A" w:rsidRPr="00D165ED" w:rsidRDefault="008C6F8A" w:rsidP="00200033">
            <w:pPr>
              <w:pStyle w:val="TAL"/>
            </w:pPr>
            <w:r w:rsidRPr="00D165ED">
              <w:rPr>
                <w:rFonts w:cs="Arial"/>
                <w:szCs w:val="18"/>
              </w:rPr>
              <w:t>Shall be present</w:t>
            </w:r>
            <w:r w:rsidRPr="00D165ED">
              <w:rPr>
                <w:lang w:eastAsia="zh-CN"/>
              </w:rPr>
              <w:t xml:space="preserve"> if one of the element in the "listOfAnaSubsets" attribute was set to UE_LOCATION</w:t>
            </w:r>
            <w:r w:rsidRPr="00D165ED">
              <w:t>.</w:t>
            </w:r>
          </w:p>
          <w:p w14:paraId="1AF87E57" w14:textId="77777777" w:rsidR="008C6F8A" w:rsidRPr="00D165ED" w:rsidRDefault="008C6F8A" w:rsidP="00200033">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0" w:type="pct"/>
          </w:tcPr>
          <w:p w14:paraId="4A139A15" w14:textId="77777777" w:rsidR="008C6F8A" w:rsidRPr="00D165ED" w:rsidRDefault="008C6F8A" w:rsidP="00200033">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8C6F8A" w:rsidRPr="00D165ED" w14:paraId="033B3222" w14:textId="77777777" w:rsidTr="00200033">
        <w:trPr>
          <w:jc w:val="center"/>
        </w:trPr>
        <w:tc>
          <w:tcPr>
            <w:tcW w:w="806" w:type="pct"/>
          </w:tcPr>
          <w:p w14:paraId="5B08F5CB" w14:textId="77777777" w:rsidR="008C6F8A" w:rsidRPr="00D165ED" w:rsidRDefault="008C6F8A" w:rsidP="00200033">
            <w:pPr>
              <w:pStyle w:val="TAL"/>
            </w:pPr>
            <w:r>
              <w:rPr>
                <w:lang w:eastAsia="zh-CN"/>
              </w:rPr>
              <w:t>upfInfo</w:t>
            </w:r>
          </w:p>
        </w:tc>
        <w:tc>
          <w:tcPr>
            <w:tcW w:w="1134" w:type="pct"/>
          </w:tcPr>
          <w:p w14:paraId="01CA6144" w14:textId="77777777" w:rsidR="008C6F8A" w:rsidRPr="00D165ED" w:rsidRDefault="008C6F8A" w:rsidP="00200033">
            <w:pPr>
              <w:pStyle w:val="TAL"/>
              <w:rPr>
                <w:lang w:eastAsia="zh-CN"/>
              </w:rPr>
            </w:pPr>
            <w:r>
              <w:rPr>
                <w:noProof/>
              </w:rPr>
              <w:t>UpfInformation</w:t>
            </w:r>
          </w:p>
        </w:tc>
        <w:tc>
          <w:tcPr>
            <w:tcW w:w="188" w:type="pct"/>
          </w:tcPr>
          <w:p w14:paraId="4C020C20" w14:textId="77777777" w:rsidR="008C6F8A" w:rsidRPr="00D165ED" w:rsidRDefault="008C6F8A" w:rsidP="00200033">
            <w:pPr>
              <w:pStyle w:val="TAC"/>
              <w:rPr>
                <w:lang w:eastAsia="zh-CN"/>
              </w:rPr>
            </w:pPr>
            <w:r>
              <w:rPr>
                <w:lang w:eastAsia="zh-CN"/>
              </w:rPr>
              <w:t>C</w:t>
            </w:r>
          </w:p>
        </w:tc>
        <w:tc>
          <w:tcPr>
            <w:tcW w:w="546" w:type="pct"/>
          </w:tcPr>
          <w:p w14:paraId="0597F7BB" w14:textId="77777777" w:rsidR="008C6F8A" w:rsidRPr="00D165ED" w:rsidRDefault="008C6F8A" w:rsidP="00200033">
            <w:pPr>
              <w:pStyle w:val="TAL"/>
            </w:pPr>
            <w:r>
              <w:t>0..1</w:t>
            </w:r>
          </w:p>
        </w:tc>
        <w:tc>
          <w:tcPr>
            <w:tcW w:w="1336" w:type="pct"/>
          </w:tcPr>
          <w:p w14:paraId="32076BB8" w14:textId="77777777" w:rsidR="008C6F8A" w:rsidRDefault="008C6F8A" w:rsidP="00200033">
            <w:pPr>
              <w:pStyle w:val="TAL"/>
              <w:rPr>
                <w:rFonts w:cs="Arial"/>
                <w:szCs w:val="18"/>
              </w:rPr>
            </w:pPr>
            <w:r>
              <w:rPr>
                <w:lang w:eastAsia="zh-CN"/>
              </w:rPr>
              <w:t>Represents</w:t>
            </w:r>
            <w:r>
              <w:t xml:space="preserve"> the </w:t>
            </w:r>
            <w:r>
              <w:rPr>
                <w:lang w:eastAsia="zh-CN"/>
              </w:rPr>
              <w:t>information of the UPF serving the UE.</w:t>
            </w:r>
          </w:p>
          <w:p w14:paraId="61BC40D1" w14:textId="77777777" w:rsidR="008C6F8A" w:rsidRPr="00D165ED" w:rsidRDefault="008C6F8A" w:rsidP="00200033">
            <w:pPr>
              <w:pStyle w:val="TAL"/>
              <w:rPr>
                <w:lang w:eastAsia="zh-CN"/>
              </w:rPr>
            </w:pPr>
            <w:r>
              <w:rPr>
                <w:rFonts w:cs="Arial"/>
                <w:szCs w:val="18"/>
              </w:rPr>
              <w:t>Shall be present if the "</w:t>
            </w:r>
            <w:r>
              <w:rPr>
                <w:rFonts w:cs="Arial"/>
                <w:szCs w:val="18"/>
                <w:lang w:eastAsia="ja-JP"/>
              </w:rPr>
              <w:t>upfInfo</w:t>
            </w:r>
            <w:r>
              <w:rPr>
                <w:rFonts w:cs="Arial"/>
                <w:szCs w:val="18"/>
              </w:rPr>
              <w:t>" attribute was provided in the request or subscription.</w:t>
            </w:r>
          </w:p>
        </w:tc>
        <w:tc>
          <w:tcPr>
            <w:tcW w:w="990" w:type="pct"/>
          </w:tcPr>
          <w:p w14:paraId="0E0F7D00" w14:textId="77777777" w:rsidR="008C6F8A" w:rsidRPr="00D165ED" w:rsidRDefault="008C6F8A" w:rsidP="00200033">
            <w:pPr>
              <w:pStyle w:val="TAL"/>
              <w:rPr>
                <w:rFonts w:cs="Arial"/>
                <w:szCs w:val="18"/>
                <w:lang w:eastAsia="zh-CN"/>
              </w:rPr>
            </w:pPr>
            <w:r>
              <w:rPr>
                <w:rFonts w:cs="Arial"/>
                <w:szCs w:val="18"/>
                <w:lang w:eastAsia="zh-CN"/>
              </w:rPr>
              <w:t>ServiceExperienceExt</w:t>
            </w:r>
          </w:p>
        </w:tc>
      </w:tr>
      <w:tr w:rsidR="008C6F8A" w:rsidRPr="00D165ED" w14:paraId="59769547" w14:textId="77777777" w:rsidTr="00200033">
        <w:trPr>
          <w:jc w:val="center"/>
        </w:trPr>
        <w:tc>
          <w:tcPr>
            <w:tcW w:w="806" w:type="pct"/>
          </w:tcPr>
          <w:p w14:paraId="10FF009F" w14:textId="77777777" w:rsidR="008C6F8A" w:rsidRPr="00D165ED" w:rsidRDefault="008C6F8A" w:rsidP="00200033">
            <w:pPr>
              <w:pStyle w:val="TAL"/>
            </w:pPr>
            <w:r w:rsidRPr="00D165ED">
              <w:rPr>
                <w:lang w:eastAsia="zh-CN"/>
              </w:rPr>
              <w:t>dnai</w:t>
            </w:r>
          </w:p>
        </w:tc>
        <w:tc>
          <w:tcPr>
            <w:tcW w:w="1134" w:type="pct"/>
          </w:tcPr>
          <w:p w14:paraId="21C78512" w14:textId="77777777" w:rsidR="008C6F8A" w:rsidRPr="00D165ED" w:rsidRDefault="008C6F8A" w:rsidP="00200033">
            <w:pPr>
              <w:pStyle w:val="TAL"/>
              <w:rPr>
                <w:lang w:eastAsia="zh-CN"/>
              </w:rPr>
            </w:pPr>
            <w:r w:rsidRPr="00D165ED">
              <w:t>Dnai</w:t>
            </w:r>
          </w:p>
        </w:tc>
        <w:tc>
          <w:tcPr>
            <w:tcW w:w="188" w:type="pct"/>
          </w:tcPr>
          <w:p w14:paraId="7E48BB95" w14:textId="77777777" w:rsidR="008C6F8A" w:rsidRPr="00D165ED" w:rsidRDefault="008C6F8A" w:rsidP="00200033">
            <w:pPr>
              <w:pStyle w:val="TAC"/>
              <w:rPr>
                <w:lang w:eastAsia="zh-CN"/>
              </w:rPr>
            </w:pPr>
            <w:r w:rsidRPr="00D165ED">
              <w:rPr>
                <w:lang w:eastAsia="zh-CN"/>
              </w:rPr>
              <w:t>C</w:t>
            </w:r>
          </w:p>
        </w:tc>
        <w:tc>
          <w:tcPr>
            <w:tcW w:w="546" w:type="pct"/>
          </w:tcPr>
          <w:p w14:paraId="47513E3C" w14:textId="77777777" w:rsidR="008C6F8A" w:rsidRPr="00D165ED" w:rsidRDefault="008C6F8A" w:rsidP="00200033">
            <w:pPr>
              <w:pStyle w:val="TAL"/>
            </w:pPr>
            <w:r w:rsidRPr="00D165ED">
              <w:t>0..1</w:t>
            </w:r>
          </w:p>
        </w:tc>
        <w:tc>
          <w:tcPr>
            <w:tcW w:w="1336" w:type="pct"/>
          </w:tcPr>
          <w:p w14:paraId="12CD6E6C" w14:textId="77777777" w:rsidR="008C6F8A" w:rsidRPr="00D165ED" w:rsidRDefault="008C6F8A" w:rsidP="00200033">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6E11EAEA" w14:textId="77777777" w:rsidR="008C6F8A" w:rsidRPr="00D165ED" w:rsidRDefault="008C6F8A" w:rsidP="00200033">
            <w:pPr>
              <w:pStyle w:val="TAL"/>
              <w:rPr>
                <w:lang w:eastAsia="zh-CN"/>
              </w:rPr>
            </w:pPr>
            <w:r w:rsidRPr="00D165ED">
              <w:rPr>
                <w:rFonts w:cs="Arial"/>
                <w:szCs w:val="18"/>
              </w:rPr>
              <w:t>Shall be present if the "</w:t>
            </w:r>
            <w:r w:rsidRPr="00D165ED">
              <w:t>dnais</w:t>
            </w:r>
            <w:r w:rsidRPr="00D165ED">
              <w:rPr>
                <w:rFonts w:cs="Arial"/>
                <w:szCs w:val="18"/>
              </w:rPr>
              <w:t>" attribute was provided in the request or subscription.</w:t>
            </w:r>
          </w:p>
        </w:tc>
        <w:tc>
          <w:tcPr>
            <w:tcW w:w="990" w:type="pct"/>
          </w:tcPr>
          <w:p w14:paraId="406E105D" w14:textId="77777777" w:rsidR="008C6F8A" w:rsidRPr="00D165ED" w:rsidRDefault="008C6F8A" w:rsidP="00200033">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8C6F8A" w:rsidRPr="00D165ED" w14:paraId="06D731A6" w14:textId="77777777" w:rsidTr="00200033">
        <w:trPr>
          <w:jc w:val="center"/>
        </w:trPr>
        <w:tc>
          <w:tcPr>
            <w:tcW w:w="806" w:type="pct"/>
          </w:tcPr>
          <w:p w14:paraId="3549A84C" w14:textId="77777777" w:rsidR="008C6F8A" w:rsidRPr="00D165ED" w:rsidRDefault="008C6F8A" w:rsidP="00200033">
            <w:pPr>
              <w:pStyle w:val="TAL"/>
            </w:pPr>
            <w:r w:rsidRPr="00D165ED">
              <w:rPr>
                <w:rFonts w:hint="eastAsia"/>
                <w:lang w:eastAsia="zh-CN"/>
              </w:rPr>
              <w:t>a</w:t>
            </w:r>
            <w:r w:rsidRPr="00D165ED">
              <w:rPr>
                <w:lang w:eastAsia="zh-CN"/>
              </w:rPr>
              <w:t>ppServerInst</w:t>
            </w:r>
          </w:p>
        </w:tc>
        <w:tc>
          <w:tcPr>
            <w:tcW w:w="1134" w:type="pct"/>
          </w:tcPr>
          <w:p w14:paraId="65CA4DD7" w14:textId="77777777" w:rsidR="008C6F8A" w:rsidRPr="00D165ED" w:rsidRDefault="008C6F8A" w:rsidP="00200033">
            <w:pPr>
              <w:pStyle w:val="TAL"/>
              <w:rPr>
                <w:lang w:eastAsia="zh-CN"/>
              </w:rPr>
            </w:pPr>
            <w:r w:rsidRPr="00D165ED">
              <w:rPr>
                <w:rFonts w:hint="eastAsia"/>
                <w:lang w:eastAsia="zh-CN"/>
              </w:rPr>
              <w:t>A</w:t>
            </w:r>
            <w:r w:rsidRPr="00D165ED">
              <w:rPr>
                <w:lang w:eastAsia="zh-CN"/>
              </w:rPr>
              <w:t>ddrFqdn</w:t>
            </w:r>
          </w:p>
        </w:tc>
        <w:tc>
          <w:tcPr>
            <w:tcW w:w="188" w:type="pct"/>
          </w:tcPr>
          <w:p w14:paraId="1D190FF8" w14:textId="77777777" w:rsidR="008C6F8A" w:rsidRPr="00D165ED" w:rsidRDefault="008C6F8A" w:rsidP="00200033">
            <w:pPr>
              <w:pStyle w:val="TAC"/>
              <w:rPr>
                <w:lang w:eastAsia="zh-CN"/>
              </w:rPr>
            </w:pPr>
            <w:r w:rsidRPr="00D165ED">
              <w:rPr>
                <w:lang w:eastAsia="zh-CN"/>
              </w:rPr>
              <w:t>C</w:t>
            </w:r>
          </w:p>
        </w:tc>
        <w:tc>
          <w:tcPr>
            <w:tcW w:w="546" w:type="pct"/>
          </w:tcPr>
          <w:p w14:paraId="65864EEB" w14:textId="77777777" w:rsidR="008C6F8A" w:rsidRPr="00D165ED" w:rsidRDefault="008C6F8A" w:rsidP="00200033">
            <w:pPr>
              <w:pStyle w:val="TAL"/>
            </w:pPr>
            <w:r w:rsidRPr="00D165ED">
              <w:t>0..1</w:t>
            </w:r>
          </w:p>
        </w:tc>
        <w:tc>
          <w:tcPr>
            <w:tcW w:w="1336" w:type="pct"/>
          </w:tcPr>
          <w:p w14:paraId="6C8E858E" w14:textId="77777777" w:rsidR="008C6F8A" w:rsidRPr="00D165ED" w:rsidRDefault="008C6F8A" w:rsidP="00200033">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32A67FEA" w14:textId="79E9371A" w:rsidR="008C6F8A" w:rsidRPr="00D165ED" w:rsidRDefault="008C6F8A" w:rsidP="00200033">
            <w:pPr>
              <w:pStyle w:val="TAL"/>
              <w:rPr>
                <w:lang w:eastAsia="zh-CN"/>
              </w:rPr>
            </w:pPr>
            <w:r w:rsidRPr="00D165ED">
              <w:rPr>
                <w:rFonts w:cs="Arial"/>
                <w:szCs w:val="18"/>
              </w:rPr>
              <w:t>Shall be present if the "</w:t>
            </w:r>
            <w:ins w:id="36" w:author="ZTE" w:date="2022-07-28T15:26:00Z">
              <w:r w:rsidRPr="00D165ED">
                <w:rPr>
                  <w:lang w:eastAsia="zh-CN"/>
                </w:rPr>
                <w:t>appServerAddr</w:t>
              </w:r>
              <w:r>
                <w:rPr>
                  <w:lang w:eastAsia="zh-CN"/>
                </w:rPr>
                <w:t>s</w:t>
              </w:r>
            </w:ins>
            <w:del w:id="37" w:author="ZTE" w:date="2022-07-28T15:26:00Z">
              <w:r w:rsidRPr="00D165ED" w:rsidDel="008C6F8A">
                <w:rPr>
                  <w:lang w:eastAsia="zh-CN"/>
                </w:rPr>
                <w:delText>appServerInsAddr</w:delText>
              </w:r>
            </w:del>
            <w:r w:rsidRPr="00D165ED">
              <w:rPr>
                <w:rFonts w:cs="Arial"/>
                <w:szCs w:val="18"/>
              </w:rPr>
              <w:t>" attribute was provided in the request or subscription.</w:t>
            </w:r>
          </w:p>
        </w:tc>
        <w:tc>
          <w:tcPr>
            <w:tcW w:w="990" w:type="pct"/>
          </w:tcPr>
          <w:p w14:paraId="3885FA11" w14:textId="77777777" w:rsidR="008C6F8A" w:rsidRPr="00D165ED" w:rsidRDefault="008C6F8A" w:rsidP="00200033">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8C6F8A" w:rsidRPr="00D165ED" w14:paraId="38F47A6C" w14:textId="77777777" w:rsidTr="00200033">
        <w:trPr>
          <w:jc w:val="center"/>
        </w:trPr>
        <w:tc>
          <w:tcPr>
            <w:tcW w:w="806" w:type="pct"/>
          </w:tcPr>
          <w:p w14:paraId="08986E1F" w14:textId="77777777" w:rsidR="008C6F8A" w:rsidRPr="00D165ED" w:rsidRDefault="008C6F8A" w:rsidP="00200033">
            <w:pPr>
              <w:pStyle w:val="TAL"/>
            </w:pPr>
            <w:r w:rsidRPr="00D165ED">
              <w:t>confidence</w:t>
            </w:r>
          </w:p>
        </w:tc>
        <w:tc>
          <w:tcPr>
            <w:tcW w:w="1134" w:type="pct"/>
          </w:tcPr>
          <w:p w14:paraId="5AC5534F" w14:textId="77777777" w:rsidR="008C6F8A" w:rsidRPr="00D165ED" w:rsidRDefault="008C6F8A" w:rsidP="00200033">
            <w:pPr>
              <w:pStyle w:val="TAL"/>
            </w:pPr>
            <w:r w:rsidRPr="00D165ED">
              <w:rPr>
                <w:lang w:eastAsia="zh-CN"/>
              </w:rPr>
              <w:t>Uinteger</w:t>
            </w:r>
          </w:p>
        </w:tc>
        <w:tc>
          <w:tcPr>
            <w:tcW w:w="188" w:type="pct"/>
          </w:tcPr>
          <w:p w14:paraId="5F19D271" w14:textId="77777777" w:rsidR="008C6F8A" w:rsidRPr="00D165ED" w:rsidRDefault="008C6F8A" w:rsidP="00200033">
            <w:pPr>
              <w:pStyle w:val="TAC"/>
            </w:pPr>
            <w:r w:rsidRPr="00D165ED">
              <w:t>C</w:t>
            </w:r>
          </w:p>
        </w:tc>
        <w:tc>
          <w:tcPr>
            <w:tcW w:w="546" w:type="pct"/>
          </w:tcPr>
          <w:p w14:paraId="7CAB2398" w14:textId="77777777" w:rsidR="008C6F8A" w:rsidRPr="00D165ED" w:rsidRDefault="008C6F8A" w:rsidP="00200033">
            <w:pPr>
              <w:pStyle w:val="TAL"/>
            </w:pPr>
            <w:r w:rsidRPr="00D165ED">
              <w:t>0..1</w:t>
            </w:r>
          </w:p>
        </w:tc>
        <w:tc>
          <w:tcPr>
            <w:tcW w:w="1336" w:type="pct"/>
          </w:tcPr>
          <w:p w14:paraId="4C8189A9" w14:textId="77777777" w:rsidR="008C6F8A" w:rsidRPr="00D165ED" w:rsidRDefault="008C6F8A" w:rsidP="00200033">
            <w:pPr>
              <w:pStyle w:val="TAL"/>
            </w:pPr>
            <w:r w:rsidRPr="00D165ED">
              <w:t>Indicates the confidence of the prediction. (NOTE 1)</w:t>
            </w:r>
          </w:p>
          <w:p w14:paraId="208AF396" w14:textId="77777777" w:rsidR="008C6F8A" w:rsidRPr="00D165ED" w:rsidRDefault="008C6F8A" w:rsidP="00200033">
            <w:pPr>
              <w:pStyle w:val="TAL"/>
            </w:pPr>
            <w:r w:rsidRPr="00D165ED">
              <w:t>Shall be present if the analytics result is a prediction.</w:t>
            </w:r>
          </w:p>
          <w:p w14:paraId="0DAF7725" w14:textId="77777777" w:rsidR="008C6F8A" w:rsidRPr="00D165ED" w:rsidRDefault="008C6F8A" w:rsidP="00200033">
            <w:pPr>
              <w:pStyle w:val="TAL"/>
              <w:rPr>
                <w:rFonts w:eastAsia="Batang"/>
              </w:rPr>
            </w:pPr>
            <w:r w:rsidRPr="00D165ED">
              <w:rPr>
                <w:rFonts w:cs="Arial"/>
                <w:szCs w:val="18"/>
                <w:lang w:eastAsia="zh-CN"/>
              </w:rPr>
              <w:t>Minimum = 0. Maximum = 100.</w:t>
            </w:r>
          </w:p>
        </w:tc>
        <w:tc>
          <w:tcPr>
            <w:tcW w:w="990" w:type="pct"/>
          </w:tcPr>
          <w:p w14:paraId="1F7A7C04" w14:textId="77777777" w:rsidR="008C6F8A" w:rsidRPr="00D165ED" w:rsidRDefault="008C6F8A" w:rsidP="00200033">
            <w:pPr>
              <w:pStyle w:val="TAL"/>
              <w:rPr>
                <w:rFonts w:cs="Arial"/>
                <w:szCs w:val="18"/>
              </w:rPr>
            </w:pPr>
          </w:p>
        </w:tc>
      </w:tr>
      <w:tr w:rsidR="008C6F8A" w:rsidRPr="00D165ED" w14:paraId="3853991A" w14:textId="77777777" w:rsidTr="00200033">
        <w:trPr>
          <w:jc w:val="center"/>
        </w:trPr>
        <w:tc>
          <w:tcPr>
            <w:tcW w:w="806" w:type="pct"/>
          </w:tcPr>
          <w:p w14:paraId="16095A54" w14:textId="77777777" w:rsidR="008C6F8A" w:rsidRPr="00D165ED" w:rsidRDefault="008C6F8A" w:rsidP="00200033">
            <w:pPr>
              <w:pStyle w:val="TAL"/>
            </w:pPr>
            <w:r w:rsidRPr="00D165ED">
              <w:t>dnn</w:t>
            </w:r>
          </w:p>
        </w:tc>
        <w:tc>
          <w:tcPr>
            <w:tcW w:w="1134" w:type="pct"/>
          </w:tcPr>
          <w:p w14:paraId="7FDAFADD" w14:textId="77777777" w:rsidR="008C6F8A" w:rsidRPr="00D165ED" w:rsidRDefault="008C6F8A" w:rsidP="00200033">
            <w:pPr>
              <w:pStyle w:val="TAL"/>
            </w:pPr>
            <w:r w:rsidRPr="00D165ED">
              <w:t>Dnn</w:t>
            </w:r>
          </w:p>
        </w:tc>
        <w:tc>
          <w:tcPr>
            <w:tcW w:w="188" w:type="pct"/>
          </w:tcPr>
          <w:p w14:paraId="0ED6F2E3" w14:textId="77777777" w:rsidR="008C6F8A" w:rsidRPr="00D165ED" w:rsidRDefault="008C6F8A" w:rsidP="00200033">
            <w:pPr>
              <w:pStyle w:val="TAC"/>
            </w:pPr>
            <w:r w:rsidRPr="00D165ED">
              <w:t>C</w:t>
            </w:r>
          </w:p>
        </w:tc>
        <w:tc>
          <w:tcPr>
            <w:tcW w:w="546" w:type="pct"/>
          </w:tcPr>
          <w:p w14:paraId="6730B904" w14:textId="77777777" w:rsidR="008C6F8A" w:rsidRPr="00D165ED" w:rsidRDefault="008C6F8A" w:rsidP="00200033">
            <w:pPr>
              <w:pStyle w:val="TAL"/>
            </w:pPr>
            <w:r w:rsidRPr="00D165ED">
              <w:rPr>
                <w:lang w:eastAsia="zh-CN"/>
              </w:rPr>
              <w:t>0..1</w:t>
            </w:r>
          </w:p>
        </w:tc>
        <w:tc>
          <w:tcPr>
            <w:tcW w:w="1336" w:type="pct"/>
          </w:tcPr>
          <w:p w14:paraId="5336C464" w14:textId="77777777" w:rsidR="008C6F8A" w:rsidRPr="00D165ED" w:rsidRDefault="008C6F8A" w:rsidP="00200033">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7719066B" w14:textId="77777777" w:rsidR="008C6F8A" w:rsidRPr="00D165ED" w:rsidRDefault="008C6F8A" w:rsidP="00200033">
            <w:pPr>
              <w:pStyle w:val="TAL"/>
            </w:pPr>
            <w:r w:rsidRPr="00D165ED">
              <w:rPr>
                <w:lang w:eastAsia="zh-CN"/>
              </w:rPr>
              <w:t xml:space="preserve">Shall be present if the </w:t>
            </w:r>
            <w:r w:rsidRPr="00D165ED">
              <w:t>"dnns" was provided within EventSubscription during the subscription for event notification procedure.</w:t>
            </w:r>
          </w:p>
        </w:tc>
        <w:tc>
          <w:tcPr>
            <w:tcW w:w="990" w:type="pct"/>
          </w:tcPr>
          <w:p w14:paraId="16182BC3" w14:textId="77777777" w:rsidR="008C6F8A" w:rsidRPr="00D165ED" w:rsidRDefault="008C6F8A" w:rsidP="00200033">
            <w:pPr>
              <w:pStyle w:val="TAL"/>
              <w:rPr>
                <w:rFonts w:cs="Arial"/>
                <w:szCs w:val="18"/>
              </w:rPr>
            </w:pPr>
          </w:p>
        </w:tc>
      </w:tr>
      <w:tr w:rsidR="008C6F8A" w:rsidRPr="00D165ED" w14:paraId="5C2DBB45" w14:textId="77777777" w:rsidTr="00200033">
        <w:trPr>
          <w:jc w:val="center"/>
        </w:trPr>
        <w:tc>
          <w:tcPr>
            <w:tcW w:w="806" w:type="pct"/>
          </w:tcPr>
          <w:p w14:paraId="7A255C4C" w14:textId="77777777" w:rsidR="008C6F8A" w:rsidRPr="00D165ED" w:rsidRDefault="008C6F8A" w:rsidP="00200033">
            <w:pPr>
              <w:pStyle w:val="TAL"/>
            </w:pPr>
            <w:r w:rsidRPr="00D165ED">
              <w:lastRenderedPageBreak/>
              <w:t>networkArea</w:t>
            </w:r>
          </w:p>
        </w:tc>
        <w:tc>
          <w:tcPr>
            <w:tcW w:w="1134" w:type="pct"/>
          </w:tcPr>
          <w:p w14:paraId="0652D85B" w14:textId="77777777" w:rsidR="008C6F8A" w:rsidRPr="00D165ED" w:rsidRDefault="008C6F8A" w:rsidP="00200033">
            <w:pPr>
              <w:pStyle w:val="TAL"/>
              <w:rPr>
                <w:lang w:eastAsia="zh-CN"/>
              </w:rPr>
            </w:pPr>
            <w:r w:rsidRPr="00D165ED">
              <w:t>NetworkAreaInfo</w:t>
            </w:r>
          </w:p>
        </w:tc>
        <w:tc>
          <w:tcPr>
            <w:tcW w:w="188" w:type="pct"/>
          </w:tcPr>
          <w:p w14:paraId="3342E191" w14:textId="77777777" w:rsidR="008C6F8A" w:rsidRPr="00D165ED" w:rsidRDefault="008C6F8A" w:rsidP="00200033">
            <w:pPr>
              <w:pStyle w:val="TAC"/>
            </w:pPr>
            <w:r w:rsidRPr="00D165ED">
              <w:t>C</w:t>
            </w:r>
          </w:p>
        </w:tc>
        <w:tc>
          <w:tcPr>
            <w:tcW w:w="546" w:type="pct"/>
          </w:tcPr>
          <w:p w14:paraId="27D44E98" w14:textId="77777777" w:rsidR="008C6F8A" w:rsidRPr="00D165ED" w:rsidRDefault="008C6F8A" w:rsidP="00200033">
            <w:pPr>
              <w:pStyle w:val="TAL"/>
            </w:pPr>
            <w:r w:rsidRPr="00D165ED">
              <w:t>0..1</w:t>
            </w:r>
          </w:p>
        </w:tc>
        <w:tc>
          <w:tcPr>
            <w:tcW w:w="1336" w:type="pct"/>
          </w:tcPr>
          <w:p w14:paraId="16D7EBAC" w14:textId="77777777" w:rsidR="008C6F8A" w:rsidRPr="00D165ED" w:rsidRDefault="008C6F8A" w:rsidP="00200033">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990" w:type="pct"/>
          </w:tcPr>
          <w:p w14:paraId="7478DFC7" w14:textId="77777777" w:rsidR="008C6F8A" w:rsidRPr="00D165ED" w:rsidRDefault="008C6F8A" w:rsidP="00200033">
            <w:pPr>
              <w:pStyle w:val="TAL"/>
              <w:rPr>
                <w:rFonts w:cs="Arial"/>
                <w:szCs w:val="18"/>
              </w:rPr>
            </w:pPr>
          </w:p>
        </w:tc>
      </w:tr>
      <w:tr w:rsidR="008C6F8A" w:rsidRPr="00D165ED" w14:paraId="2935B0FB" w14:textId="77777777" w:rsidTr="00200033">
        <w:trPr>
          <w:jc w:val="center"/>
        </w:trPr>
        <w:tc>
          <w:tcPr>
            <w:tcW w:w="806" w:type="pct"/>
          </w:tcPr>
          <w:p w14:paraId="61762825" w14:textId="77777777" w:rsidR="008C6F8A" w:rsidRPr="00D165ED" w:rsidRDefault="008C6F8A" w:rsidP="00200033">
            <w:pPr>
              <w:pStyle w:val="TAL"/>
            </w:pPr>
            <w:r w:rsidRPr="00D165ED">
              <w:t>nsiId</w:t>
            </w:r>
          </w:p>
        </w:tc>
        <w:tc>
          <w:tcPr>
            <w:tcW w:w="1134" w:type="pct"/>
          </w:tcPr>
          <w:p w14:paraId="0CEF0ABB" w14:textId="77777777" w:rsidR="008C6F8A" w:rsidRPr="00D165ED" w:rsidRDefault="008C6F8A" w:rsidP="00200033">
            <w:pPr>
              <w:pStyle w:val="TAL"/>
              <w:rPr>
                <w:lang w:eastAsia="zh-CN"/>
              </w:rPr>
            </w:pPr>
            <w:r w:rsidRPr="00D165ED">
              <w:t>NsiId</w:t>
            </w:r>
          </w:p>
        </w:tc>
        <w:tc>
          <w:tcPr>
            <w:tcW w:w="188" w:type="pct"/>
          </w:tcPr>
          <w:p w14:paraId="497B6201" w14:textId="77777777" w:rsidR="008C6F8A" w:rsidRPr="00D165ED" w:rsidRDefault="008C6F8A" w:rsidP="00200033">
            <w:pPr>
              <w:pStyle w:val="TAC"/>
            </w:pPr>
            <w:r w:rsidRPr="00D165ED">
              <w:t>C</w:t>
            </w:r>
          </w:p>
        </w:tc>
        <w:tc>
          <w:tcPr>
            <w:tcW w:w="546" w:type="pct"/>
          </w:tcPr>
          <w:p w14:paraId="1D6B9170" w14:textId="77777777" w:rsidR="008C6F8A" w:rsidRPr="00D165ED" w:rsidRDefault="008C6F8A" w:rsidP="00200033">
            <w:pPr>
              <w:pStyle w:val="TAL"/>
            </w:pPr>
            <w:r w:rsidRPr="00D165ED">
              <w:t>0..1</w:t>
            </w:r>
          </w:p>
        </w:tc>
        <w:tc>
          <w:tcPr>
            <w:tcW w:w="1336" w:type="pct"/>
          </w:tcPr>
          <w:p w14:paraId="42B73DB2" w14:textId="77777777" w:rsidR="008C6F8A" w:rsidRPr="00D165ED" w:rsidRDefault="008C6F8A" w:rsidP="00200033">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0AC69E7F" w14:textId="77777777" w:rsidR="008C6F8A" w:rsidRPr="00D165ED" w:rsidRDefault="008C6F8A" w:rsidP="00200033">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990" w:type="pct"/>
          </w:tcPr>
          <w:p w14:paraId="00BB36E5" w14:textId="77777777" w:rsidR="008C6F8A" w:rsidRPr="00D165ED" w:rsidRDefault="008C6F8A" w:rsidP="00200033">
            <w:pPr>
              <w:pStyle w:val="TAL"/>
              <w:rPr>
                <w:rFonts w:cs="Arial"/>
                <w:szCs w:val="18"/>
              </w:rPr>
            </w:pPr>
          </w:p>
        </w:tc>
      </w:tr>
      <w:tr w:rsidR="008C6F8A" w:rsidRPr="00D165ED" w14:paraId="5A0A70BF" w14:textId="77777777" w:rsidTr="00200033">
        <w:trPr>
          <w:jc w:val="center"/>
        </w:trPr>
        <w:tc>
          <w:tcPr>
            <w:tcW w:w="806" w:type="pct"/>
          </w:tcPr>
          <w:p w14:paraId="0BD35319" w14:textId="77777777" w:rsidR="008C6F8A" w:rsidRPr="00D165ED" w:rsidRDefault="008C6F8A" w:rsidP="00200033">
            <w:pPr>
              <w:pStyle w:val="TAL"/>
            </w:pPr>
            <w:r w:rsidRPr="00D165ED">
              <w:t>ratio</w:t>
            </w:r>
          </w:p>
        </w:tc>
        <w:tc>
          <w:tcPr>
            <w:tcW w:w="1134" w:type="pct"/>
          </w:tcPr>
          <w:p w14:paraId="452790C1" w14:textId="77777777" w:rsidR="008C6F8A" w:rsidRPr="00D165ED" w:rsidRDefault="008C6F8A" w:rsidP="00200033">
            <w:pPr>
              <w:pStyle w:val="TAL"/>
            </w:pPr>
            <w:r w:rsidRPr="00D165ED">
              <w:t>SamplingRatio</w:t>
            </w:r>
          </w:p>
        </w:tc>
        <w:tc>
          <w:tcPr>
            <w:tcW w:w="188" w:type="pct"/>
          </w:tcPr>
          <w:p w14:paraId="19E913D2" w14:textId="77777777" w:rsidR="008C6F8A" w:rsidRPr="00D165ED" w:rsidRDefault="008C6F8A" w:rsidP="00200033">
            <w:pPr>
              <w:pStyle w:val="TAC"/>
            </w:pPr>
            <w:r w:rsidRPr="00D165ED">
              <w:rPr>
                <w:rFonts w:eastAsia="Times New Roman"/>
              </w:rPr>
              <w:t>C</w:t>
            </w:r>
          </w:p>
        </w:tc>
        <w:tc>
          <w:tcPr>
            <w:tcW w:w="546" w:type="pct"/>
          </w:tcPr>
          <w:p w14:paraId="1DAA170A" w14:textId="77777777" w:rsidR="008C6F8A" w:rsidRPr="00D165ED" w:rsidRDefault="008C6F8A" w:rsidP="00200033">
            <w:pPr>
              <w:pStyle w:val="TAL"/>
            </w:pPr>
            <w:r w:rsidRPr="00D165ED">
              <w:rPr>
                <w:lang w:eastAsia="zh-CN"/>
              </w:rPr>
              <w:t>0..1</w:t>
            </w:r>
          </w:p>
        </w:tc>
        <w:tc>
          <w:tcPr>
            <w:tcW w:w="1336" w:type="pct"/>
          </w:tcPr>
          <w:p w14:paraId="21429381" w14:textId="77777777" w:rsidR="008C6F8A" w:rsidRPr="00D165ED" w:rsidRDefault="008C6F8A" w:rsidP="00200033">
            <w:pPr>
              <w:pStyle w:val="TAL"/>
            </w:pPr>
            <w:r w:rsidRPr="00D165ED">
              <w:rPr>
                <w:rFonts w:cs="Arial"/>
                <w:szCs w:val="18"/>
                <w:lang w:eastAsia="zh-CN"/>
              </w:rPr>
              <w:t xml:space="preserve">Contains the </w:t>
            </w:r>
            <w:r w:rsidRPr="00D165ED">
              <w:t>percentage of UEs with same analytics result in the group or among all UEs.</w:t>
            </w:r>
          </w:p>
          <w:p w14:paraId="12219089" w14:textId="77777777" w:rsidR="008C6F8A" w:rsidRPr="00D165ED" w:rsidRDefault="008C6F8A" w:rsidP="00200033">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0" w:type="pct"/>
          </w:tcPr>
          <w:p w14:paraId="2CB294FD" w14:textId="77777777" w:rsidR="008C6F8A" w:rsidRPr="00D165ED" w:rsidRDefault="008C6F8A" w:rsidP="00200033">
            <w:pPr>
              <w:pStyle w:val="TAL"/>
              <w:rPr>
                <w:rFonts w:cs="Arial"/>
                <w:szCs w:val="18"/>
              </w:rPr>
            </w:pPr>
          </w:p>
        </w:tc>
      </w:tr>
      <w:tr w:rsidR="008C6F8A" w:rsidRPr="00D165ED" w14:paraId="0F82E598" w14:textId="77777777" w:rsidTr="00200033">
        <w:trPr>
          <w:jc w:val="center"/>
        </w:trPr>
        <w:tc>
          <w:tcPr>
            <w:tcW w:w="806" w:type="pct"/>
          </w:tcPr>
          <w:p w14:paraId="5D942A20" w14:textId="77777777" w:rsidR="008C6F8A" w:rsidRPr="00D165ED" w:rsidRDefault="008C6F8A" w:rsidP="00200033">
            <w:pPr>
              <w:pStyle w:val="TAL"/>
            </w:pPr>
            <w:r w:rsidRPr="00D165ED">
              <w:t>ratFreq</w:t>
            </w:r>
          </w:p>
        </w:tc>
        <w:tc>
          <w:tcPr>
            <w:tcW w:w="1134" w:type="pct"/>
          </w:tcPr>
          <w:p w14:paraId="1820E631" w14:textId="77777777" w:rsidR="008C6F8A" w:rsidRPr="00D165ED" w:rsidRDefault="008C6F8A" w:rsidP="00200033">
            <w:pPr>
              <w:pStyle w:val="TAL"/>
            </w:pPr>
            <w:r w:rsidRPr="00D165ED">
              <w:t>array(RatFreqInformation)</w:t>
            </w:r>
          </w:p>
        </w:tc>
        <w:tc>
          <w:tcPr>
            <w:tcW w:w="188" w:type="pct"/>
          </w:tcPr>
          <w:p w14:paraId="412BB41A" w14:textId="77777777" w:rsidR="008C6F8A" w:rsidRPr="00D165ED" w:rsidRDefault="008C6F8A" w:rsidP="00200033">
            <w:pPr>
              <w:pStyle w:val="TAC"/>
              <w:rPr>
                <w:rFonts w:eastAsia="Times New Roman"/>
              </w:rPr>
            </w:pPr>
            <w:r w:rsidRPr="00D165ED">
              <w:rPr>
                <w:rFonts w:eastAsia="Times New Roman"/>
              </w:rPr>
              <w:t>C</w:t>
            </w:r>
          </w:p>
        </w:tc>
        <w:tc>
          <w:tcPr>
            <w:tcW w:w="546" w:type="pct"/>
          </w:tcPr>
          <w:p w14:paraId="44A91C2B" w14:textId="77777777" w:rsidR="008C6F8A" w:rsidRPr="00D165ED" w:rsidRDefault="008C6F8A" w:rsidP="00200033">
            <w:pPr>
              <w:pStyle w:val="TAL"/>
              <w:rPr>
                <w:lang w:eastAsia="zh-CN"/>
              </w:rPr>
            </w:pPr>
            <w:r w:rsidRPr="00D165ED">
              <w:rPr>
                <w:lang w:eastAsia="zh-CN"/>
              </w:rPr>
              <w:t>0..1</w:t>
            </w:r>
          </w:p>
        </w:tc>
        <w:tc>
          <w:tcPr>
            <w:tcW w:w="1336" w:type="pct"/>
          </w:tcPr>
          <w:p w14:paraId="26AA657B" w14:textId="77777777" w:rsidR="008C6F8A" w:rsidRPr="00D165ED" w:rsidRDefault="008C6F8A" w:rsidP="00200033">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type(s) and/or frequency(ies) of UE</w:t>
            </w:r>
            <w:r>
              <w:rPr>
                <w:rFonts w:cs="Arial"/>
                <w:szCs w:val="18"/>
                <w:lang w:eastAsia="zh-CN"/>
              </w:rPr>
              <w:t>'</w:t>
            </w:r>
            <w:r w:rsidRPr="00D165ED">
              <w:rPr>
                <w:rFonts w:cs="Arial"/>
                <w:szCs w:val="18"/>
                <w:lang w:eastAsia="zh-CN"/>
              </w:rPr>
              <w:t>s serving cell(s) which the subscription/request applies.</w:t>
            </w:r>
          </w:p>
          <w:p w14:paraId="7203DA93" w14:textId="77777777" w:rsidR="008C6F8A" w:rsidRPr="00D165ED" w:rsidRDefault="008C6F8A" w:rsidP="00200033">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18E530C4" w14:textId="77777777" w:rsidR="008C6F8A" w:rsidRPr="00D165ED" w:rsidRDefault="008C6F8A" w:rsidP="00200033">
            <w:pPr>
              <w:pStyle w:val="TAL"/>
              <w:rPr>
                <w:rFonts w:cs="Arial"/>
                <w:szCs w:val="18"/>
                <w:lang w:eastAsia="zh-CN"/>
              </w:rPr>
            </w:pPr>
          </w:p>
          <w:p w14:paraId="2B8C9051" w14:textId="77777777" w:rsidR="008C6F8A" w:rsidRPr="00D165ED" w:rsidRDefault="008C6F8A" w:rsidP="00200033">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0" w:type="pct"/>
          </w:tcPr>
          <w:p w14:paraId="4A894758" w14:textId="77777777" w:rsidR="008C6F8A" w:rsidRPr="00D165ED" w:rsidRDefault="008C6F8A" w:rsidP="00200033">
            <w:pPr>
              <w:pStyle w:val="TAL"/>
              <w:rPr>
                <w:rFonts w:cs="Arial"/>
                <w:szCs w:val="18"/>
              </w:rPr>
            </w:pPr>
            <w:r w:rsidRPr="00D165ED">
              <w:rPr>
                <w:rFonts w:cs="Arial"/>
                <w:szCs w:val="18"/>
              </w:rPr>
              <w:t>ServiceExperienceExt</w:t>
            </w:r>
          </w:p>
        </w:tc>
      </w:tr>
      <w:tr w:rsidR="008C6F8A" w:rsidRPr="00D165ED" w14:paraId="23DFC75A" w14:textId="77777777" w:rsidTr="00200033">
        <w:trPr>
          <w:jc w:val="center"/>
        </w:trPr>
        <w:tc>
          <w:tcPr>
            <w:tcW w:w="5000" w:type="pct"/>
            <w:gridSpan w:val="6"/>
          </w:tcPr>
          <w:p w14:paraId="2BAEBDE7" w14:textId="77777777" w:rsidR="008C6F8A" w:rsidRPr="00D165ED" w:rsidRDefault="008C6F8A" w:rsidP="00200033">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69B81DE8" w14:textId="77777777" w:rsidR="008C6F8A" w:rsidRPr="00D165ED" w:rsidRDefault="008C6F8A" w:rsidP="00200033">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57604910" w14:textId="77777777" w:rsidR="008C6F8A" w:rsidRPr="00D165ED" w:rsidRDefault="008C6F8A" w:rsidP="00200033">
            <w:pPr>
              <w:pStyle w:val="TAN"/>
              <w:rPr>
                <w:rFonts w:cs="Arial"/>
                <w:szCs w:val="18"/>
              </w:rPr>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tc>
      </w:tr>
    </w:tbl>
    <w:p w14:paraId="5AEF87AF" w14:textId="77777777" w:rsidR="008C6F8A" w:rsidRDefault="008C6F8A" w:rsidP="008C6F8A"/>
    <w:p w14:paraId="2E47BE82" w14:textId="77777777" w:rsidR="008C6F8A" w:rsidRPr="00690FC0" w:rsidRDefault="008C6F8A" w:rsidP="008C6F8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277479AF" w14:textId="77777777" w:rsidR="008C6F8A" w:rsidRPr="00D165ED" w:rsidRDefault="008C6F8A" w:rsidP="008C6F8A">
      <w:pPr>
        <w:pStyle w:val="50"/>
      </w:pPr>
      <w:bookmarkStart w:id="38" w:name="_Toc88667625"/>
      <w:bookmarkStart w:id="39" w:name="_Toc90655910"/>
      <w:bookmarkStart w:id="40" w:name="_Toc94064293"/>
      <w:bookmarkStart w:id="41" w:name="_Toc98233678"/>
      <w:bookmarkStart w:id="42" w:name="_Toc101244454"/>
      <w:bookmarkStart w:id="43" w:name="_Toc104539047"/>
      <w:r w:rsidRPr="00D165ED">
        <w:lastRenderedPageBreak/>
        <w:t>5.1.6.2.46</w:t>
      </w:r>
      <w:r w:rsidRPr="00D165ED">
        <w:tab/>
        <w:t>Type DnPerf</w:t>
      </w:r>
      <w:bookmarkEnd w:id="38"/>
      <w:bookmarkEnd w:id="39"/>
      <w:bookmarkEnd w:id="40"/>
      <w:bookmarkEnd w:id="41"/>
      <w:bookmarkEnd w:id="42"/>
      <w:bookmarkEnd w:id="43"/>
    </w:p>
    <w:p w14:paraId="3A6CEC04" w14:textId="77777777" w:rsidR="008C6F8A" w:rsidRPr="00D165ED" w:rsidRDefault="008C6F8A" w:rsidP="008C6F8A">
      <w:pPr>
        <w:pStyle w:val="TH"/>
      </w:pPr>
      <w:r w:rsidRPr="00D165ED">
        <w:t>Table 5.1.6.2.46-1: Definition of type DnPerf</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
      <w:tr w:rsidR="008C6F8A" w:rsidRPr="00D165ED" w14:paraId="668740FB" w14:textId="77777777" w:rsidTr="00200033">
        <w:trPr>
          <w:jc w:val="center"/>
        </w:trPr>
        <w:tc>
          <w:tcPr>
            <w:tcW w:w="1750" w:type="dxa"/>
            <w:shd w:val="clear" w:color="auto" w:fill="C0C0C0"/>
            <w:hideMark/>
          </w:tcPr>
          <w:p w14:paraId="7FA72D31" w14:textId="77777777" w:rsidR="008C6F8A" w:rsidRPr="00D165ED" w:rsidRDefault="008C6F8A" w:rsidP="00200033">
            <w:pPr>
              <w:pStyle w:val="TAH"/>
            </w:pPr>
            <w:r w:rsidRPr="00D165ED">
              <w:t>Attribute name</w:t>
            </w:r>
          </w:p>
        </w:tc>
        <w:tc>
          <w:tcPr>
            <w:tcW w:w="1560" w:type="dxa"/>
            <w:shd w:val="clear" w:color="auto" w:fill="C0C0C0"/>
            <w:hideMark/>
          </w:tcPr>
          <w:p w14:paraId="4B7DA58A" w14:textId="77777777" w:rsidR="008C6F8A" w:rsidRPr="00D165ED" w:rsidRDefault="008C6F8A" w:rsidP="00200033">
            <w:pPr>
              <w:pStyle w:val="TAH"/>
            </w:pPr>
            <w:r w:rsidRPr="00D165ED">
              <w:t>Data type</w:t>
            </w:r>
          </w:p>
        </w:tc>
        <w:tc>
          <w:tcPr>
            <w:tcW w:w="425" w:type="dxa"/>
            <w:shd w:val="clear" w:color="auto" w:fill="C0C0C0"/>
            <w:hideMark/>
          </w:tcPr>
          <w:p w14:paraId="2E4478F9" w14:textId="77777777" w:rsidR="008C6F8A" w:rsidRPr="00D165ED" w:rsidRDefault="008C6F8A" w:rsidP="00200033">
            <w:pPr>
              <w:pStyle w:val="TAH"/>
            </w:pPr>
            <w:r w:rsidRPr="00D165ED">
              <w:t>P</w:t>
            </w:r>
          </w:p>
        </w:tc>
        <w:tc>
          <w:tcPr>
            <w:tcW w:w="1134" w:type="dxa"/>
            <w:shd w:val="clear" w:color="auto" w:fill="C0C0C0"/>
            <w:hideMark/>
          </w:tcPr>
          <w:p w14:paraId="13E1BA22" w14:textId="77777777" w:rsidR="008C6F8A" w:rsidRPr="00D165ED" w:rsidRDefault="008C6F8A" w:rsidP="00200033">
            <w:pPr>
              <w:pStyle w:val="TAH"/>
            </w:pPr>
            <w:r w:rsidRPr="00D165ED">
              <w:t>Cardinality</w:t>
            </w:r>
          </w:p>
        </w:tc>
        <w:tc>
          <w:tcPr>
            <w:tcW w:w="2923" w:type="dxa"/>
            <w:shd w:val="clear" w:color="auto" w:fill="C0C0C0"/>
            <w:hideMark/>
          </w:tcPr>
          <w:p w14:paraId="55AE5D60" w14:textId="77777777" w:rsidR="008C6F8A" w:rsidRPr="00D165ED" w:rsidRDefault="008C6F8A" w:rsidP="00200033">
            <w:pPr>
              <w:pStyle w:val="TAH"/>
            </w:pPr>
            <w:r w:rsidRPr="00D165ED">
              <w:t>Description</w:t>
            </w:r>
          </w:p>
        </w:tc>
        <w:tc>
          <w:tcPr>
            <w:tcW w:w="1778" w:type="dxa"/>
            <w:shd w:val="clear" w:color="auto" w:fill="C0C0C0"/>
            <w:hideMark/>
          </w:tcPr>
          <w:p w14:paraId="1D412077" w14:textId="77777777" w:rsidR="008C6F8A" w:rsidRPr="00D165ED" w:rsidRDefault="008C6F8A" w:rsidP="00200033">
            <w:pPr>
              <w:pStyle w:val="TAH"/>
            </w:pPr>
            <w:r w:rsidRPr="00D165ED">
              <w:t>Applicability</w:t>
            </w:r>
          </w:p>
        </w:tc>
      </w:tr>
      <w:tr w:rsidR="008C6F8A" w:rsidRPr="00D165ED" w14:paraId="568E28B6" w14:textId="77777777" w:rsidTr="00200033">
        <w:trPr>
          <w:jc w:val="center"/>
        </w:trPr>
        <w:tc>
          <w:tcPr>
            <w:tcW w:w="1750" w:type="dxa"/>
            <w:hideMark/>
          </w:tcPr>
          <w:p w14:paraId="6DD4CF86" w14:textId="77777777" w:rsidR="008C6F8A" w:rsidRPr="00D165ED" w:rsidRDefault="008C6F8A" w:rsidP="00200033">
            <w:pPr>
              <w:pStyle w:val="TAL"/>
              <w:rPr>
                <w:lang w:eastAsia="zh-CN"/>
              </w:rPr>
            </w:pPr>
            <w:r w:rsidRPr="00D165ED">
              <w:rPr>
                <w:lang w:eastAsia="zh-CN"/>
              </w:rPr>
              <w:t>appServerInsAddr</w:t>
            </w:r>
          </w:p>
        </w:tc>
        <w:tc>
          <w:tcPr>
            <w:tcW w:w="1560" w:type="dxa"/>
          </w:tcPr>
          <w:p w14:paraId="182A2891" w14:textId="77777777" w:rsidR="008C6F8A" w:rsidRPr="00D165ED" w:rsidRDefault="008C6F8A" w:rsidP="00200033">
            <w:pPr>
              <w:pStyle w:val="TAL"/>
              <w:rPr>
                <w:lang w:eastAsia="zh-CN"/>
              </w:rPr>
            </w:pPr>
            <w:r w:rsidRPr="00D165ED">
              <w:rPr>
                <w:rFonts w:hint="eastAsia"/>
                <w:lang w:eastAsia="zh-CN"/>
              </w:rPr>
              <w:t>A</w:t>
            </w:r>
            <w:r w:rsidRPr="00D165ED">
              <w:rPr>
                <w:lang w:eastAsia="zh-CN"/>
              </w:rPr>
              <w:t>ddrFqdn</w:t>
            </w:r>
          </w:p>
        </w:tc>
        <w:tc>
          <w:tcPr>
            <w:tcW w:w="425" w:type="dxa"/>
          </w:tcPr>
          <w:p w14:paraId="2462F0E9" w14:textId="77777777" w:rsidR="008C6F8A" w:rsidRPr="00D165ED" w:rsidRDefault="008C6F8A" w:rsidP="00200033">
            <w:pPr>
              <w:pStyle w:val="TAC"/>
            </w:pPr>
            <w:r w:rsidRPr="00D165ED">
              <w:rPr>
                <w:lang w:eastAsia="zh-CN"/>
              </w:rPr>
              <w:t>C</w:t>
            </w:r>
          </w:p>
        </w:tc>
        <w:tc>
          <w:tcPr>
            <w:tcW w:w="1134" w:type="dxa"/>
          </w:tcPr>
          <w:p w14:paraId="02C0D0E6" w14:textId="77777777" w:rsidR="008C6F8A" w:rsidRPr="00D165ED" w:rsidRDefault="008C6F8A" w:rsidP="00200033">
            <w:pPr>
              <w:pStyle w:val="TAL"/>
            </w:pPr>
            <w:r w:rsidRPr="00D165ED">
              <w:t>0..1</w:t>
            </w:r>
          </w:p>
        </w:tc>
        <w:tc>
          <w:tcPr>
            <w:tcW w:w="2923" w:type="dxa"/>
          </w:tcPr>
          <w:p w14:paraId="3A1AA826" w14:textId="07B4AAF5" w:rsidR="008C6F8A" w:rsidRPr="00D165ED" w:rsidRDefault="008C6F8A" w:rsidP="00200033">
            <w:pPr>
              <w:pStyle w:val="TAL"/>
              <w:rPr>
                <w:rFonts w:cs="Arial"/>
                <w:szCs w:val="18"/>
              </w:rPr>
            </w:pPr>
            <w:r w:rsidRPr="00D165ED">
              <w:rPr>
                <w:rFonts w:hint="eastAsia"/>
                <w:lang w:eastAsia="zh-CN"/>
              </w:rPr>
              <w:t>Represents</w:t>
            </w:r>
            <w:r w:rsidRPr="00D165ED">
              <w:t xml:space="preserve"> the Application Server Instance (IP address/FQDN of the Application Server).</w:t>
            </w:r>
            <w:r w:rsidRPr="00D165ED">
              <w:rPr>
                <w:rFonts w:cs="Arial"/>
                <w:szCs w:val="18"/>
              </w:rPr>
              <w:t xml:space="preserve"> Shall be present if the "</w:t>
            </w:r>
            <w:ins w:id="44" w:author="ZTE" w:date="2022-07-28T15:26:00Z">
              <w:r w:rsidRPr="00D165ED">
                <w:rPr>
                  <w:lang w:eastAsia="zh-CN"/>
                </w:rPr>
                <w:t>appServerAddr</w:t>
              </w:r>
              <w:r>
                <w:rPr>
                  <w:lang w:eastAsia="zh-CN"/>
                </w:rPr>
                <w:t>s</w:t>
              </w:r>
            </w:ins>
            <w:del w:id="45" w:author="ZTE" w:date="2022-07-28T15:26:00Z">
              <w:r w:rsidRPr="00D165ED" w:rsidDel="008C6F8A">
                <w:rPr>
                  <w:lang w:eastAsia="zh-CN"/>
                </w:rPr>
                <w:delText>appServerInsAddr</w:delText>
              </w:r>
            </w:del>
            <w:r w:rsidRPr="00D165ED">
              <w:rPr>
                <w:rFonts w:cs="Arial"/>
                <w:szCs w:val="18"/>
              </w:rPr>
              <w:t>" attribute was provided in the request or subscription.</w:t>
            </w:r>
          </w:p>
        </w:tc>
        <w:tc>
          <w:tcPr>
            <w:tcW w:w="1778" w:type="dxa"/>
          </w:tcPr>
          <w:p w14:paraId="2BB1942C" w14:textId="77777777" w:rsidR="008C6F8A" w:rsidRPr="00D165ED" w:rsidRDefault="008C6F8A" w:rsidP="00200033">
            <w:pPr>
              <w:pStyle w:val="TAL"/>
              <w:rPr>
                <w:rFonts w:cs="Arial"/>
                <w:szCs w:val="18"/>
              </w:rPr>
            </w:pPr>
          </w:p>
        </w:tc>
      </w:tr>
      <w:tr w:rsidR="008C6F8A" w:rsidRPr="00D165ED" w14:paraId="3AFF7F2C" w14:textId="77777777" w:rsidTr="00200033">
        <w:trPr>
          <w:jc w:val="center"/>
        </w:trPr>
        <w:tc>
          <w:tcPr>
            <w:tcW w:w="1750" w:type="dxa"/>
            <w:vAlign w:val="center"/>
          </w:tcPr>
          <w:p w14:paraId="26BCA7F5" w14:textId="77777777" w:rsidR="008C6F8A" w:rsidRPr="00D165ED" w:rsidRDefault="008C6F8A" w:rsidP="00200033">
            <w:pPr>
              <w:pStyle w:val="TAL"/>
              <w:rPr>
                <w:lang w:eastAsia="zh-CN"/>
              </w:rPr>
            </w:pPr>
            <w:r w:rsidRPr="00D165ED">
              <w:t>upf</w:t>
            </w:r>
            <w:r>
              <w:t>Info</w:t>
            </w:r>
          </w:p>
        </w:tc>
        <w:tc>
          <w:tcPr>
            <w:tcW w:w="1560" w:type="dxa"/>
          </w:tcPr>
          <w:p w14:paraId="2E8433AD" w14:textId="77777777" w:rsidR="008C6F8A" w:rsidRPr="00D165ED" w:rsidRDefault="008C6F8A" w:rsidP="00200033">
            <w:pPr>
              <w:pStyle w:val="TAL"/>
              <w:rPr>
                <w:lang w:eastAsia="zh-CN"/>
              </w:rPr>
            </w:pPr>
            <w:r w:rsidRPr="00F94152">
              <w:t>UpfInformation</w:t>
            </w:r>
          </w:p>
        </w:tc>
        <w:tc>
          <w:tcPr>
            <w:tcW w:w="425" w:type="dxa"/>
          </w:tcPr>
          <w:p w14:paraId="20BF4D3D" w14:textId="77777777" w:rsidR="008C6F8A" w:rsidRPr="00D165ED" w:rsidRDefault="008C6F8A" w:rsidP="00200033">
            <w:pPr>
              <w:pStyle w:val="TAC"/>
            </w:pPr>
            <w:r w:rsidRPr="00D165ED">
              <w:rPr>
                <w:lang w:eastAsia="zh-CN"/>
              </w:rPr>
              <w:t>C</w:t>
            </w:r>
          </w:p>
        </w:tc>
        <w:tc>
          <w:tcPr>
            <w:tcW w:w="1134" w:type="dxa"/>
          </w:tcPr>
          <w:p w14:paraId="6602EB62" w14:textId="77777777" w:rsidR="008C6F8A" w:rsidRPr="00D165ED" w:rsidRDefault="008C6F8A" w:rsidP="00200033">
            <w:pPr>
              <w:pStyle w:val="TAL"/>
            </w:pPr>
            <w:r w:rsidRPr="00D165ED">
              <w:t>0..1</w:t>
            </w:r>
          </w:p>
        </w:tc>
        <w:tc>
          <w:tcPr>
            <w:tcW w:w="2923" w:type="dxa"/>
          </w:tcPr>
          <w:p w14:paraId="190D00B8" w14:textId="77777777" w:rsidR="008C6F8A" w:rsidRPr="00D165ED" w:rsidRDefault="008C6F8A" w:rsidP="00200033">
            <w:pPr>
              <w:pStyle w:val="TAL"/>
              <w:rPr>
                <w:rFonts w:cs="Arial"/>
                <w:szCs w:val="18"/>
              </w:rPr>
            </w:pPr>
            <w:r w:rsidRPr="00D165ED">
              <w:rPr>
                <w:lang w:eastAsia="zh-CN"/>
              </w:rPr>
              <w:t>Identifies the UPF.</w:t>
            </w:r>
            <w:r w:rsidRPr="00D165ED">
              <w:rPr>
                <w:rFonts w:cs="Arial"/>
                <w:szCs w:val="18"/>
              </w:rPr>
              <w:t xml:space="preserve"> Shall be present if the "</w:t>
            </w:r>
            <w:r w:rsidRPr="00D165ED">
              <w:rPr>
                <w:rFonts w:cs="Arial" w:hint="eastAsia"/>
                <w:szCs w:val="18"/>
                <w:lang w:eastAsia="ja-JP"/>
              </w:rPr>
              <w:t>u</w:t>
            </w:r>
            <w:r w:rsidRPr="00D165ED">
              <w:rPr>
                <w:rFonts w:cs="Arial"/>
                <w:szCs w:val="18"/>
                <w:lang w:eastAsia="ja-JP"/>
              </w:rPr>
              <w:t>pf</w:t>
            </w:r>
            <w:r>
              <w:rPr>
                <w:rFonts w:cs="Arial"/>
                <w:szCs w:val="18"/>
                <w:lang w:eastAsia="ja-JP"/>
              </w:rPr>
              <w:t>Info</w:t>
            </w:r>
            <w:r w:rsidRPr="00D165ED">
              <w:rPr>
                <w:rFonts w:cs="Arial"/>
                <w:szCs w:val="18"/>
              </w:rPr>
              <w:t>" attribute was provided in the request or subscription.</w:t>
            </w:r>
          </w:p>
        </w:tc>
        <w:tc>
          <w:tcPr>
            <w:tcW w:w="1778" w:type="dxa"/>
          </w:tcPr>
          <w:p w14:paraId="22E15ED3" w14:textId="77777777" w:rsidR="008C6F8A" w:rsidRPr="00D165ED" w:rsidRDefault="008C6F8A" w:rsidP="00200033">
            <w:pPr>
              <w:pStyle w:val="TAL"/>
              <w:rPr>
                <w:rFonts w:cs="Arial"/>
                <w:szCs w:val="18"/>
              </w:rPr>
            </w:pPr>
          </w:p>
        </w:tc>
      </w:tr>
      <w:tr w:rsidR="008C6F8A" w:rsidRPr="00D165ED" w14:paraId="76D98D40" w14:textId="77777777" w:rsidTr="00200033">
        <w:trPr>
          <w:jc w:val="center"/>
        </w:trPr>
        <w:tc>
          <w:tcPr>
            <w:tcW w:w="1750" w:type="dxa"/>
            <w:vAlign w:val="center"/>
          </w:tcPr>
          <w:p w14:paraId="76BE8F80" w14:textId="77777777" w:rsidR="008C6F8A" w:rsidRPr="00D165ED" w:rsidRDefault="008C6F8A" w:rsidP="00200033">
            <w:pPr>
              <w:pStyle w:val="TAL"/>
              <w:rPr>
                <w:lang w:eastAsia="zh-CN"/>
              </w:rPr>
            </w:pPr>
            <w:r w:rsidRPr="00D165ED">
              <w:rPr>
                <w:lang w:eastAsia="zh-CN"/>
              </w:rPr>
              <w:t>dnai</w:t>
            </w:r>
          </w:p>
        </w:tc>
        <w:tc>
          <w:tcPr>
            <w:tcW w:w="1560" w:type="dxa"/>
          </w:tcPr>
          <w:p w14:paraId="07941D83" w14:textId="77777777" w:rsidR="008C6F8A" w:rsidRPr="00D165ED" w:rsidRDefault="008C6F8A" w:rsidP="00200033">
            <w:pPr>
              <w:pStyle w:val="TAL"/>
              <w:rPr>
                <w:lang w:eastAsia="zh-CN"/>
              </w:rPr>
            </w:pPr>
            <w:r w:rsidRPr="00D165ED">
              <w:t>Dnai</w:t>
            </w:r>
          </w:p>
        </w:tc>
        <w:tc>
          <w:tcPr>
            <w:tcW w:w="425" w:type="dxa"/>
          </w:tcPr>
          <w:p w14:paraId="583CCF61" w14:textId="77777777" w:rsidR="008C6F8A" w:rsidRPr="00D165ED" w:rsidRDefault="008C6F8A" w:rsidP="00200033">
            <w:pPr>
              <w:pStyle w:val="TAC"/>
            </w:pPr>
            <w:r w:rsidRPr="00D165ED">
              <w:rPr>
                <w:lang w:eastAsia="zh-CN"/>
              </w:rPr>
              <w:t>C</w:t>
            </w:r>
          </w:p>
        </w:tc>
        <w:tc>
          <w:tcPr>
            <w:tcW w:w="1134" w:type="dxa"/>
          </w:tcPr>
          <w:p w14:paraId="2FEC9D32" w14:textId="77777777" w:rsidR="008C6F8A" w:rsidRPr="00D165ED" w:rsidRDefault="008C6F8A" w:rsidP="00200033">
            <w:pPr>
              <w:pStyle w:val="TAL"/>
            </w:pPr>
            <w:r w:rsidRPr="00D165ED">
              <w:t>0..1</w:t>
            </w:r>
          </w:p>
        </w:tc>
        <w:tc>
          <w:tcPr>
            <w:tcW w:w="2923" w:type="dxa"/>
          </w:tcPr>
          <w:p w14:paraId="235762A7" w14:textId="77777777" w:rsidR="008C6F8A" w:rsidRPr="00D165ED" w:rsidRDefault="008C6F8A" w:rsidP="00200033">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tc>
        <w:tc>
          <w:tcPr>
            <w:tcW w:w="1778" w:type="dxa"/>
          </w:tcPr>
          <w:p w14:paraId="6A707230" w14:textId="77777777" w:rsidR="008C6F8A" w:rsidRPr="00D165ED" w:rsidRDefault="008C6F8A" w:rsidP="00200033">
            <w:pPr>
              <w:pStyle w:val="TAL"/>
              <w:rPr>
                <w:rFonts w:cs="Arial"/>
                <w:szCs w:val="18"/>
              </w:rPr>
            </w:pPr>
          </w:p>
        </w:tc>
      </w:tr>
      <w:tr w:rsidR="008C6F8A" w:rsidRPr="00D165ED" w14:paraId="227502D8" w14:textId="77777777" w:rsidTr="00200033">
        <w:trPr>
          <w:jc w:val="center"/>
        </w:trPr>
        <w:tc>
          <w:tcPr>
            <w:tcW w:w="1750" w:type="dxa"/>
          </w:tcPr>
          <w:p w14:paraId="130CCD15" w14:textId="77777777" w:rsidR="008C6F8A" w:rsidRPr="00D165ED" w:rsidRDefault="008C6F8A" w:rsidP="00200033">
            <w:pPr>
              <w:pStyle w:val="TAL"/>
              <w:rPr>
                <w:lang w:eastAsia="zh-CN"/>
              </w:rPr>
            </w:pPr>
            <w:r w:rsidRPr="00D165ED">
              <w:rPr>
                <w:lang w:eastAsia="zh-CN"/>
              </w:rPr>
              <w:t>perfData</w:t>
            </w:r>
          </w:p>
        </w:tc>
        <w:tc>
          <w:tcPr>
            <w:tcW w:w="1560" w:type="dxa"/>
          </w:tcPr>
          <w:p w14:paraId="6D2469C8" w14:textId="77777777" w:rsidR="008C6F8A" w:rsidRPr="00D165ED" w:rsidRDefault="008C6F8A" w:rsidP="00200033">
            <w:pPr>
              <w:pStyle w:val="TAL"/>
              <w:rPr>
                <w:lang w:eastAsia="zh-CN"/>
              </w:rPr>
            </w:pPr>
            <w:r w:rsidRPr="00D165ED">
              <w:t>Perf</w:t>
            </w:r>
            <w:r w:rsidRPr="00D165ED">
              <w:rPr>
                <w:rFonts w:hint="eastAsia"/>
                <w:lang w:eastAsia="zh-CN"/>
              </w:rPr>
              <w:t>Data</w:t>
            </w:r>
          </w:p>
        </w:tc>
        <w:tc>
          <w:tcPr>
            <w:tcW w:w="425" w:type="dxa"/>
          </w:tcPr>
          <w:p w14:paraId="28FAFE9D" w14:textId="77777777" w:rsidR="008C6F8A" w:rsidRPr="00D165ED" w:rsidRDefault="008C6F8A" w:rsidP="00200033">
            <w:pPr>
              <w:pStyle w:val="TAC"/>
              <w:rPr>
                <w:lang w:eastAsia="zh-CN"/>
              </w:rPr>
            </w:pPr>
            <w:r w:rsidRPr="00D165ED">
              <w:rPr>
                <w:rFonts w:hint="eastAsia"/>
                <w:lang w:eastAsia="zh-CN"/>
              </w:rPr>
              <w:t>M</w:t>
            </w:r>
          </w:p>
        </w:tc>
        <w:tc>
          <w:tcPr>
            <w:tcW w:w="1134" w:type="dxa"/>
          </w:tcPr>
          <w:p w14:paraId="4006A8AC" w14:textId="77777777" w:rsidR="008C6F8A" w:rsidRPr="00D165ED" w:rsidRDefault="008C6F8A" w:rsidP="00200033">
            <w:pPr>
              <w:pStyle w:val="TAL"/>
              <w:rPr>
                <w:lang w:eastAsia="zh-CN"/>
              </w:rPr>
            </w:pPr>
            <w:r w:rsidRPr="00D165ED">
              <w:rPr>
                <w:rFonts w:hint="eastAsia"/>
                <w:lang w:eastAsia="zh-CN"/>
              </w:rPr>
              <w:t>1</w:t>
            </w:r>
          </w:p>
        </w:tc>
        <w:tc>
          <w:tcPr>
            <w:tcW w:w="2923" w:type="dxa"/>
          </w:tcPr>
          <w:p w14:paraId="5A81ADF1" w14:textId="77777777" w:rsidR="008C6F8A" w:rsidRPr="00D165ED" w:rsidRDefault="008C6F8A" w:rsidP="00200033">
            <w:pPr>
              <w:pStyle w:val="TAL"/>
              <w:rPr>
                <w:rFonts w:cs="Arial"/>
                <w:szCs w:val="18"/>
              </w:rPr>
            </w:pPr>
            <w:r w:rsidRPr="00D165ED">
              <w:rPr>
                <w:rFonts w:hint="eastAsia"/>
                <w:lang w:eastAsia="zh-CN"/>
              </w:rPr>
              <w:t>Represents</w:t>
            </w:r>
            <w:r w:rsidRPr="00D165ED">
              <w:t xml:space="preserve"> t</w:t>
            </w:r>
            <w:r w:rsidRPr="00D165ED">
              <w:rPr>
                <w:lang w:eastAsia="zh-CN"/>
              </w:rPr>
              <w:t xml:space="preserve">he performance </w:t>
            </w:r>
            <w:r w:rsidRPr="00D165ED">
              <w:rPr>
                <w:rFonts w:hint="eastAsia"/>
                <w:lang w:eastAsia="zh-CN"/>
              </w:rPr>
              <w:t>data</w:t>
            </w:r>
            <w:r w:rsidRPr="00D165ED">
              <w:rPr>
                <w:lang w:eastAsia="zh-CN"/>
              </w:rPr>
              <w:t>.</w:t>
            </w:r>
          </w:p>
        </w:tc>
        <w:tc>
          <w:tcPr>
            <w:tcW w:w="1778" w:type="dxa"/>
          </w:tcPr>
          <w:p w14:paraId="3BFAE020" w14:textId="77777777" w:rsidR="008C6F8A" w:rsidRPr="00D165ED" w:rsidRDefault="008C6F8A" w:rsidP="00200033">
            <w:pPr>
              <w:pStyle w:val="TAL"/>
              <w:rPr>
                <w:rFonts w:cs="Arial"/>
                <w:szCs w:val="18"/>
              </w:rPr>
            </w:pPr>
          </w:p>
        </w:tc>
      </w:tr>
      <w:tr w:rsidR="008C6F8A" w:rsidRPr="00D165ED" w14:paraId="5ED66F19" w14:textId="77777777" w:rsidTr="00200033">
        <w:trPr>
          <w:jc w:val="center"/>
        </w:trPr>
        <w:tc>
          <w:tcPr>
            <w:tcW w:w="1750" w:type="dxa"/>
          </w:tcPr>
          <w:p w14:paraId="7DFADC6D" w14:textId="77777777" w:rsidR="008C6F8A" w:rsidRPr="00D165ED" w:rsidRDefault="008C6F8A" w:rsidP="00200033">
            <w:pPr>
              <w:pStyle w:val="TAL"/>
              <w:rPr>
                <w:lang w:eastAsia="zh-CN"/>
              </w:rPr>
            </w:pP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p>
        </w:tc>
        <w:tc>
          <w:tcPr>
            <w:tcW w:w="1560" w:type="dxa"/>
          </w:tcPr>
          <w:p w14:paraId="1BE73823" w14:textId="77777777" w:rsidR="008C6F8A" w:rsidRPr="00D165ED" w:rsidRDefault="008C6F8A" w:rsidP="00200033">
            <w:pPr>
              <w:pStyle w:val="TAL"/>
              <w:rPr>
                <w:lang w:eastAsia="zh-CN"/>
              </w:rPr>
            </w:pPr>
            <w:r w:rsidRPr="00D165ED">
              <w:rPr>
                <w:lang w:eastAsia="zh-CN"/>
              </w:rPr>
              <w:t>NetworkAreaInfo</w:t>
            </w:r>
          </w:p>
        </w:tc>
        <w:tc>
          <w:tcPr>
            <w:tcW w:w="425" w:type="dxa"/>
          </w:tcPr>
          <w:p w14:paraId="106157FB" w14:textId="77777777" w:rsidR="008C6F8A" w:rsidRPr="00D165ED" w:rsidRDefault="008C6F8A" w:rsidP="00200033">
            <w:pPr>
              <w:pStyle w:val="TAC"/>
            </w:pPr>
            <w:r w:rsidRPr="00D165ED">
              <w:rPr>
                <w:lang w:eastAsia="zh-CN"/>
              </w:rPr>
              <w:t>C</w:t>
            </w:r>
          </w:p>
        </w:tc>
        <w:tc>
          <w:tcPr>
            <w:tcW w:w="1134" w:type="dxa"/>
          </w:tcPr>
          <w:p w14:paraId="0178F3AE" w14:textId="77777777" w:rsidR="008C6F8A" w:rsidRPr="00D165ED" w:rsidRDefault="008C6F8A" w:rsidP="00200033">
            <w:pPr>
              <w:pStyle w:val="TAL"/>
            </w:pPr>
            <w:r w:rsidRPr="00D165ED">
              <w:t>0..1</w:t>
            </w:r>
          </w:p>
        </w:tc>
        <w:tc>
          <w:tcPr>
            <w:tcW w:w="2923" w:type="dxa"/>
          </w:tcPr>
          <w:p w14:paraId="1829163B" w14:textId="77777777" w:rsidR="008C6F8A" w:rsidRPr="00D165ED" w:rsidRDefault="008C6F8A" w:rsidP="00200033">
            <w:pPr>
              <w:pStyle w:val="TAL"/>
            </w:pPr>
            <w:r w:rsidRPr="00D165ED">
              <w:rPr>
                <w:rFonts w:hint="eastAsia"/>
                <w:lang w:eastAsia="zh-CN"/>
              </w:rPr>
              <w:t>Represents</w:t>
            </w:r>
            <w:r w:rsidRPr="00D165ED">
              <w:t xml:space="preserve"> the</w:t>
            </w:r>
            <w:r w:rsidRPr="00D165ED">
              <w:rPr>
                <w:rFonts w:hint="eastAsia"/>
                <w:lang w:eastAsia="zh-CN"/>
              </w:rPr>
              <w:t xml:space="preserve"> </w:t>
            </w:r>
            <w:r w:rsidRPr="00D165ED">
              <w:t>area where the DN performance analytics applies.</w:t>
            </w:r>
            <w:r w:rsidRPr="00D165ED">
              <w:rPr>
                <w:rFonts w:cs="Arial"/>
                <w:szCs w:val="18"/>
              </w:rPr>
              <w:t xml:space="preserve"> Shall be present if "networkArea" attribute was provided in the request or subscription.</w:t>
            </w:r>
          </w:p>
        </w:tc>
        <w:tc>
          <w:tcPr>
            <w:tcW w:w="1778" w:type="dxa"/>
          </w:tcPr>
          <w:p w14:paraId="7B469BDD" w14:textId="77777777" w:rsidR="008C6F8A" w:rsidRPr="00D165ED" w:rsidRDefault="008C6F8A" w:rsidP="00200033">
            <w:pPr>
              <w:pStyle w:val="TAL"/>
              <w:rPr>
                <w:rFonts w:cs="Arial"/>
                <w:szCs w:val="18"/>
              </w:rPr>
            </w:pPr>
          </w:p>
        </w:tc>
      </w:tr>
      <w:tr w:rsidR="008C6F8A" w:rsidRPr="00D165ED" w14:paraId="48D39BD5" w14:textId="77777777" w:rsidTr="00200033">
        <w:trPr>
          <w:jc w:val="center"/>
        </w:trPr>
        <w:tc>
          <w:tcPr>
            <w:tcW w:w="1750" w:type="dxa"/>
          </w:tcPr>
          <w:p w14:paraId="6370F369" w14:textId="77777777" w:rsidR="008C6F8A" w:rsidRPr="00D165ED" w:rsidRDefault="008C6F8A" w:rsidP="00200033">
            <w:pPr>
              <w:pStyle w:val="TAL"/>
              <w:rPr>
                <w:lang w:eastAsia="zh-CN"/>
              </w:rPr>
            </w:pPr>
            <w:r w:rsidRPr="00D165ED">
              <w:rPr>
                <w:lang w:eastAsia="zh-CN"/>
              </w:rPr>
              <w:t>temporalValidCon</w:t>
            </w:r>
          </w:p>
        </w:tc>
        <w:tc>
          <w:tcPr>
            <w:tcW w:w="1560" w:type="dxa"/>
          </w:tcPr>
          <w:p w14:paraId="7F370178" w14:textId="77777777" w:rsidR="008C6F8A" w:rsidRPr="00D165ED" w:rsidRDefault="008C6F8A" w:rsidP="00200033">
            <w:pPr>
              <w:pStyle w:val="TAL"/>
              <w:rPr>
                <w:lang w:eastAsia="zh-CN"/>
              </w:rPr>
            </w:pPr>
            <w:r w:rsidRPr="00D165ED">
              <w:rPr>
                <w:rFonts w:eastAsia="等线"/>
                <w:lang w:eastAsia="zh-CN"/>
              </w:rPr>
              <w:t>TimeWindow</w:t>
            </w:r>
          </w:p>
        </w:tc>
        <w:tc>
          <w:tcPr>
            <w:tcW w:w="425" w:type="dxa"/>
          </w:tcPr>
          <w:p w14:paraId="7C40623C" w14:textId="77777777" w:rsidR="008C6F8A" w:rsidRPr="00D165ED" w:rsidRDefault="008C6F8A" w:rsidP="00200033">
            <w:pPr>
              <w:pStyle w:val="TAC"/>
            </w:pPr>
            <w:r w:rsidRPr="00D165ED">
              <w:rPr>
                <w:rFonts w:hint="eastAsia"/>
                <w:lang w:eastAsia="zh-CN"/>
              </w:rPr>
              <w:t>O</w:t>
            </w:r>
          </w:p>
        </w:tc>
        <w:tc>
          <w:tcPr>
            <w:tcW w:w="1134" w:type="dxa"/>
          </w:tcPr>
          <w:p w14:paraId="4D058B90" w14:textId="77777777" w:rsidR="008C6F8A" w:rsidRPr="00D165ED" w:rsidRDefault="008C6F8A" w:rsidP="00200033">
            <w:pPr>
              <w:pStyle w:val="TAL"/>
            </w:pPr>
            <w:r w:rsidRPr="00D165ED">
              <w:t>0..1</w:t>
            </w:r>
          </w:p>
        </w:tc>
        <w:tc>
          <w:tcPr>
            <w:tcW w:w="2923" w:type="dxa"/>
          </w:tcPr>
          <w:p w14:paraId="68C7DF36" w14:textId="77777777" w:rsidR="008C6F8A" w:rsidRPr="00D165ED" w:rsidRDefault="008C6F8A" w:rsidP="00200033">
            <w:pPr>
              <w:pStyle w:val="TAL"/>
              <w:rPr>
                <w:rFonts w:cs="Arial"/>
                <w:szCs w:val="18"/>
              </w:rPr>
            </w:pPr>
            <w:r w:rsidRPr="00D165ED">
              <w:rPr>
                <w:rFonts w:hint="eastAsia"/>
                <w:lang w:eastAsia="zh-CN"/>
              </w:rPr>
              <w:t>Represents</w:t>
            </w:r>
            <w:r w:rsidRPr="00D165ED">
              <w:t xml:space="preserve"> t</w:t>
            </w:r>
            <w:r w:rsidRPr="00D165ED">
              <w:rPr>
                <w:rFonts w:cs="Arial" w:hint="eastAsia"/>
                <w:szCs w:val="18"/>
                <w:lang w:eastAsia="zh-CN"/>
              </w:rPr>
              <w:t>he</w:t>
            </w:r>
            <w:r w:rsidRPr="00D165ED">
              <w:rPr>
                <w:rFonts w:cs="Arial"/>
                <w:szCs w:val="18"/>
              </w:rPr>
              <w:t xml:space="preserve"> v</w:t>
            </w:r>
            <w:r w:rsidRPr="00D165ED">
              <w:t xml:space="preserve">alid period for </w:t>
            </w:r>
            <w:r w:rsidRPr="00D165ED">
              <w:rPr>
                <w:rFonts w:cs="Arial"/>
                <w:szCs w:val="18"/>
              </w:rPr>
              <w:t>the</w:t>
            </w:r>
            <w:r w:rsidRPr="00D165ED">
              <w:t xml:space="preserve"> DN performance analytics</w:t>
            </w:r>
            <w:r w:rsidRPr="00D165ED">
              <w:rPr>
                <w:rFonts w:cs="Arial"/>
                <w:szCs w:val="18"/>
              </w:rPr>
              <w:t>.</w:t>
            </w:r>
          </w:p>
        </w:tc>
        <w:tc>
          <w:tcPr>
            <w:tcW w:w="1778" w:type="dxa"/>
          </w:tcPr>
          <w:p w14:paraId="56CB1AE5" w14:textId="77777777" w:rsidR="008C6F8A" w:rsidRPr="00D165ED" w:rsidRDefault="008C6F8A" w:rsidP="00200033">
            <w:pPr>
              <w:pStyle w:val="TAL"/>
              <w:rPr>
                <w:rFonts w:cs="Arial"/>
                <w:szCs w:val="18"/>
              </w:rPr>
            </w:pPr>
          </w:p>
        </w:tc>
      </w:tr>
    </w:tbl>
    <w:p w14:paraId="5E0E6024" w14:textId="77777777" w:rsidR="008C6F8A" w:rsidRPr="008C6F8A" w:rsidRDefault="008C6F8A"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24B4C" w14:textId="77777777" w:rsidR="00C37DC4" w:rsidRDefault="00C37DC4">
      <w:r>
        <w:separator/>
      </w:r>
    </w:p>
  </w:endnote>
  <w:endnote w:type="continuationSeparator" w:id="0">
    <w:p w14:paraId="5AA6C9A6" w14:textId="77777777" w:rsidR="00C37DC4" w:rsidRDefault="00C3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1DE4F" w14:textId="77777777" w:rsidR="00C37DC4" w:rsidRDefault="00C37DC4">
      <w:r>
        <w:separator/>
      </w:r>
    </w:p>
  </w:footnote>
  <w:footnote w:type="continuationSeparator" w:id="0">
    <w:p w14:paraId="334885B6" w14:textId="77777777" w:rsidR="00C37DC4" w:rsidRDefault="00C37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F4"/>
    <w:rsid w:val="000508ED"/>
    <w:rsid w:val="000A6394"/>
    <w:rsid w:val="000B7FED"/>
    <w:rsid w:val="000C038A"/>
    <w:rsid w:val="000C6598"/>
    <w:rsid w:val="000D44B3"/>
    <w:rsid w:val="00145D43"/>
    <w:rsid w:val="0018020B"/>
    <w:rsid w:val="00192C46"/>
    <w:rsid w:val="001A08B3"/>
    <w:rsid w:val="001A7B60"/>
    <w:rsid w:val="001B2720"/>
    <w:rsid w:val="001B52F0"/>
    <w:rsid w:val="001B7A65"/>
    <w:rsid w:val="001E41F3"/>
    <w:rsid w:val="002079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035E8"/>
    <w:rsid w:val="005141D9"/>
    <w:rsid w:val="0051580D"/>
    <w:rsid w:val="00547111"/>
    <w:rsid w:val="00565171"/>
    <w:rsid w:val="00592D74"/>
    <w:rsid w:val="005E2C44"/>
    <w:rsid w:val="00621188"/>
    <w:rsid w:val="006257ED"/>
    <w:rsid w:val="00653DE4"/>
    <w:rsid w:val="00665C47"/>
    <w:rsid w:val="00690FC0"/>
    <w:rsid w:val="00695808"/>
    <w:rsid w:val="006B46FB"/>
    <w:rsid w:val="006C0E64"/>
    <w:rsid w:val="006E21FB"/>
    <w:rsid w:val="00735F61"/>
    <w:rsid w:val="00792342"/>
    <w:rsid w:val="007977A8"/>
    <w:rsid w:val="007B512A"/>
    <w:rsid w:val="007C2097"/>
    <w:rsid w:val="007D6A07"/>
    <w:rsid w:val="007F7259"/>
    <w:rsid w:val="008040A8"/>
    <w:rsid w:val="008279FA"/>
    <w:rsid w:val="008626E7"/>
    <w:rsid w:val="00870EE7"/>
    <w:rsid w:val="008863B9"/>
    <w:rsid w:val="008A45A6"/>
    <w:rsid w:val="008C6F8A"/>
    <w:rsid w:val="008D3CCC"/>
    <w:rsid w:val="008F3789"/>
    <w:rsid w:val="008F686C"/>
    <w:rsid w:val="009148DE"/>
    <w:rsid w:val="00920F2B"/>
    <w:rsid w:val="00941E30"/>
    <w:rsid w:val="009777D9"/>
    <w:rsid w:val="00991B88"/>
    <w:rsid w:val="009A5753"/>
    <w:rsid w:val="009A579D"/>
    <w:rsid w:val="009E3297"/>
    <w:rsid w:val="009F734F"/>
    <w:rsid w:val="00A246B6"/>
    <w:rsid w:val="00A47E70"/>
    <w:rsid w:val="00A50CF0"/>
    <w:rsid w:val="00A7671C"/>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37DC4"/>
    <w:rsid w:val="00C66BA2"/>
    <w:rsid w:val="00C870F6"/>
    <w:rsid w:val="00C95985"/>
    <w:rsid w:val="00CC5026"/>
    <w:rsid w:val="00CC68D0"/>
    <w:rsid w:val="00D03F9A"/>
    <w:rsid w:val="00D06D51"/>
    <w:rsid w:val="00D16FF6"/>
    <w:rsid w:val="00D24991"/>
    <w:rsid w:val="00D50255"/>
    <w:rsid w:val="00D66520"/>
    <w:rsid w:val="00D70B3B"/>
    <w:rsid w:val="00D84AE9"/>
    <w:rsid w:val="00DE34CF"/>
    <w:rsid w:val="00E13F3D"/>
    <w:rsid w:val="00E34898"/>
    <w:rsid w:val="00EB09B7"/>
    <w:rsid w:val="00EE7D7C"/>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51833-ABA2-451C-AA72-2F354B608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Pages>
  <Words>2450</Words>
  <Characters>13969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cp:revision>
  <cp:lastPrinted>1899-12-31T23:00:00Z</cp:lastPrinted>
  <dcterms:created xsi:type="dcterms:W3CDTF">2020-02-03T08:32:00Z</dcterms:created>
  <dcterms:modified xsi:type="dcterms:W3CDTF">2022-08-11T08:32:00Z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